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49FD93" w14:textId="3E6F6740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C10D33" w:rsidRPr="00C10D33">
        <w:rPr>
          <w:b/>
          <w:noProof/>
          <w:sz w:val="24"/>
        </w:rPr>
        <w:t>C4-194</w:t>
      </w:r>
      <w:r w:rsidR="00753D61">
        <w:rPr>
          <w:b/>
          <w:noProof/>
          <w:sz w:val="24"/>
        </w:rPr>
        <w:t>425</w:t>
      </w:r>
    </w:p>
    <w:p w14:paraId="2A91C453" w14:textId="77777777"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23703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25686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4D6E7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93DE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7745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71F2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59D48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C4D9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E332C3" w14:textId="6F109D73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1251">
              <w:rPr>
                <w:b/>
                <w:noProof/>
                <w:sz w:val="28"/>
              </w:rPr>
              <w:t>29.</w:t>
            </w:r>
            <w:r w:rsidR="00722371">
              <w:rPr>
                <w:b/>
                <w:noProof/>
                <w:sz w:val="28"/>
              </w:rPr>
              <w:t>5</w:t>
            </w:r>
            <w:r w:rsidR="002A47ED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1F0E4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7460EF" w14:textId="6DAFE670" w:rsidR="001E41F3" w:rsidRPr="00410371" w:rsidRDefault="00C10D3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0210</w:t>
            </w:r>
          </w:p>
        </w:tc>
        <w:tc>
          <w:tcPr>
            <w:tcW w:w="709" w:type="dxa"/>
          </w:tcPr>
          <w:p w14:paraId="51B79D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184D6F" w14:textId="6418B4AE" w:rsidR="001E41F3" w:rsidRPr="00410371" w:rsidRDefault="00753D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B5F63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69DD19" w14:textId="28A56C73" w:rsidR="001E41F3" w:rsidRPr="00410371" w:rsidRDefault="003F12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53DD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0D48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C1C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2AF5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A0B41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ADFB9C" w14:textId="77777777" w:rsidTr="00547111">
        <w:tc>
          <w:tcPr>
            <w:tcW w:w="9641" w:type="dxa"/>
            <w:gridSpan w:val="9"/>
          </w:tcPr>
          <w:p w14:paraId="12148E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9A6C9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2212BD1" w14:textId="77777777" w:rsidTr="00A7671C">
        <w:tc>
          <w:tcPr>
            <w:tcW w:w="2835" w:type="dxa"/>
          </w:tcPr>
          <w:p w14:paraId="594472F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FB11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D17B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7AA5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368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038C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2CF3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9975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3E612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9AE24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AD3662" w14:textId="77777777" w:rsidTr="00547111">
        <w:tc>
          <w:tcPr>
            <w:tcW w:w="9640" w:type="dxa"/>
            <w:gridSpan w:val="11"/>
          </w:tcPr>
          <w:p w14:paraId="39E82A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4D1D" w14:paraId="3F24D4A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BFA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398AC" w14:textId="634AD0E4" w:rsidR="001E41F3" w:rsidRPr="001510F8" w:rsidRDefault="00823A38">
            <w:pPr>
              <w:pStyle w:val="CRCoverPage"/>
              <w:spacing w:after="0"/>
              <w:ind w:left="100"/>
              <w:rPr>
                <w:noProof/>
              </w:rPr>
            </w:pPr>
            <w:r>
              <w:t>Forwarding</w:t>
            </w:r>
            <w:r w:rsidR="000F1C04">
              <w:t xml:space="preserve"> of Origination Time Stamp </w:t>
            </w:r>
            <w:r>
              <w:t>to</w:t>
            </w:r>
            <w:r w:rsidR="000F1C04">
              <w:t xml:space="preserve"> PCF</w:t>
            </w:r>
          </w:p>
        </w:tc>
      </w:tr>
      <w:tr w:rsidR="001E41F3" w:rsidRPr="001E4D1D" w14:paraId="2824EF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EF72B" w14:textId="77777777" w:rsidR="001E41F3" w:rsidRPr="001510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5CE0B3" w14:textId="77777777" w:rsidR="001E41F3" w:rsidRPr="001510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098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0D5B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80C209" w14:textId="09B49286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F1251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D1BCC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FD50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3F146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75339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8A65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5ED6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7A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C944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8E457" w14:textId="2C1003DD" w:rsidR="001E41F3" w:rsidRDefault="00EF3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796C925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37821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86FF94" w14:textId="15A6682B" w:rsidR="001E41F3" w:rsidRDefault="003F1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2019-09-25</w:t>
            </w:r>
          </w:p>
        </w:tc>
      </w:tr>
      <w:tr w:rsidR="001E41F3" w14:paraId="5394E5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6AEB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C673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38D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8E4D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48B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E0D8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226A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54C704" w14:textId="75BA0C28" w:rsidR="001E41F3" w:rsidRDefault="00EF39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63C3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4B8C2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4B7554" w14:textId="727B61D2" w:rsidR="001E41F3" w:rsidRDefault="003F1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314C3D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EC0C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95FA1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A7981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81DD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20CEC3" w14:textId="77777777" w:rsidTr="00547111">
        <w:tc>
          <w:tcPr>
            <w:tcW w:w="1843" w:type="dxa"/>
          </w:tcPr>
          <w:p w14:paraId="5EAA17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592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607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A906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6E40DF" w14:textId="1DC55E01" w:rsidR="00DA60B9" w:rsidRDefault="00CB0940" w:rsidP="00DA60B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Clause </w:t>
            </w:r>
            <w:r>
              <w:t xml:space="preserve">5.2.3.3.1.2 contains the following editor's note: </w:t>
            </w:r>
          </w:p>
          <w:p w14:paraId="37B40E27" w14:textId="118FB414" w:rsidR="00CB0940" w:rsidRDefault="00CB0940" w:rsidP="00DA60B9">
            <w:pPr>
              <w:pStyle w:val="CRCoverPage"/>
              <w:spacing w:after="0"/>
              <w:ind w:left="100"/>
            </w:pPr>
          </w:p>
          <w:p w14:paraId="70EC0D9C" w14:textId="77777777" w:rsidR="00CB0940" w:rsidRPr="006C1437" w:rsidRDefault="00CB0940" w:rsidP="00CB0940">
            <w:pPr>
              <w:pStyle w:val="EditorsNote"/>
            </w:pPr>
            <w:r>
              <w:t xml:space="preserve">Editor's Note: </w:t>
            </w:r>
            <w:r w:rsidRPr="006C1437">
              <w:t>3GPP TS 29.</w:t>
            </w:r>
            <w:r>
              <w:t>5</w:t>
            </w:r>
            <w:r w:rsidRPr="006C1437">
              <w:t xml:space="preserve">12 </w:t>
            </w:r>
            <w:r>
              <w:t xml:space="preserve">is expected to </w:t>
            </w:r>
            <w:r w:rsidRPr="006C1437">
              <w:t>further specify:</w:t>
            </w:r>
          </w:p>
          <w:p w14:paraId="2AD30126" w14:textId="77777777" w:rsidR="00CB0940" w:rsidRPr="006C1437" w:rsidRDefault="00CB0940" w:rsidP="00CB0940">
            <w:pPr>
              <w:pStyle w:val="EditorsNote"/>
            </w:pPr>
            <w:r w:rsidRPr="006C1437">
              <w:t>-</w:t>
            </w:r>
            <w:r w:rsidRPr="006C1437">
              <w:tab/>
              <w:t xml:space="preserve">the </w:t>
            </w:r>
            <w:r>
              <w:t>SMF</w:t>
            </w:r>
            <w:r w:rsidRPr="006C1437">
              <w:t xml:space="preserve"> requirements regarding the forwarding of the Origination Time Stamp parameter over the </w:t>
            </w:r>
            <w:r>
              <w:t>N7</w:t>
            </w:r>
            <w:r w:rsidRPr="006C1437">
              <w:t xml:space="preserve"> interface, when received from the </w:t>
            </w:r>
            <w:r>
              <w:t>AMF</w:t>
            </w:r>
            <w:r w:rsidRPr="006C1437">
              <w:t xml:space="preserve">; </w:t>
            </w:r>
          </w:p>
          <w:p w14:paraId="7BDFE2CC" w14:textId="77777777" w:rsidR="00CB0940" w:rsidRPr="006C1437" w:rsidRDefault="00CB0940" w:rsidP="00CB0940">
            <w:pPr>
              <w:pStyle w:val="EditorsNote"/>
            </w:pPr>
            <w:r w:rsidRPr="006C1437">
              <w:t>-</w:t>
            </w:r>
            <w:r w:rsidRPr="006C1437">
              <w:tab/>
              <w:t>the handling of the Origination Time Stamp parameter by the PCF for an incoming request colliding with an existing session context.</w:t>
            </w:r>
          </w:p>
          <w:p w14:paraId="6F6F772A" w14:textId="5D537894" w:rsidR="00DA60B9" w:rsidRDefault="00CB0940" w:rsidP="00CB09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Corresponding requirements have been specified by CT3 in TS 29.512.</w:t>
            </w:r>
          </w:p>
          <w:p w14:paraId="6645AC7E" w14:textId="19F738BD" w:rsidR="004762C9" w:rsidRDefault="004762C9" w:rsidP="00CB094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4871C5" w14:textId="7DF753B5" w:rsidR="004762C9" w:rsidRDefault="004762C9" w:rsidP="00CB09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Besides, references to RFCs 7230 and 7231 need to be corrected.</w:t>
            </w:r>
          </w:p>
          <w:p w14:paraId="2E70F93B" w14:textId="3A19160B" w:rsidR="00DA60B9" w:rsidRDefault="00DA60B9" w:rsidP="00DA60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E4888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F71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351A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95EF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7A2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E7D4B2" w14:textId="77777777" w:rsidR="009B27DD" w:rsidRDefault="000F1C04" w:rsidP="00745F42">
            <w:pPr>
              <w:pStyle w:val="CRCoverPage"/>
              <w:spacing w:after="0"/>
              <w:ind w:left="100"/>
            </w:pPr>
            <w:r>
              <w:t>Replace</w:t>
            </w:r>
            <w:r w:rsidR="00CB0940">
              <w:t xml:space="preserve"> the editor's note</w:t>
            </w:r>
            <w:r>
              <w:t xml:space="preserve"> by a reference to TS 29.512</w:t>
            </w:r>
            <w:r w:rsidR="004762C9">
              <w:t xml:space="preserve">. </w:t>
            </w:r>
          </w:p>
          <w:p w14:paraId="272EC706" w14:textId="49460F24" w:rsidR="004762C9" w:rsidRDefault="004762C9" w:rsidP="00745F42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References to RFCs 7230 and 7231 are corrected.</w:t>
            </w:r>
          </w:p>
        </w:tc>
      </w:tr>
      <w:tr w:rsidR="001E41F3" w14:paraId="1A545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B3F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254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85F38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B016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AB2B1" w14:textId="044A6F5C" w:rsidR="001E41F3" w:rsidRDefault="00C02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reference to SMF requirements specified in TS 29.512</w:t>
            </w:r>
            <w:r w:rsidR="004762C9">
              <w:rPr>
                <w:noProof/>
              </w:rPr>
              <w:t xml:space="preserve"> and incorrect references.</w:t>
            </w:r>
          </w:p>
        </w:tc>
      </w:tr>
      <w:tr w:rsidR="001E41F3" w14:paraId="135CF112" w14:textId="77777777" w:rsidTr="00547111">
        <w:tc>
          <w:tcPr>
            <w:tcW w:w="2694" w:type="dxa"/>
            <w:gridSpan w:val="2"/>
          </w:tcPr>
          <w:p w14:paraId="30DBB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5A2C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ED6B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900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09A54" w14:textId="48C58A32" w:rsidR="001E41F3" w:rsidRDefault="00C02CA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CB0940">
              <w:t>5.2.3.3.1.2</w:t>
            </w:r>
            <w:r w:rsidR="004762C9">
              <w:t>, 6.1.2.3.2</w:t>
            </w:r>
          </w:p>
        </w:tc>
      </w:tr>
      <w:tr w:rsidR="001E41F3" w14:paraId="413C96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07F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0F0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2F0A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5CE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8B28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99A5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5DAE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0D883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1CD5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C37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35E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1A3C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147C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991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12C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AB2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E31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AA61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A3BB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6EE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E25FF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44D0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CD4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FFD4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C34B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27EF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C6C4F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BD9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A130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F3D68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7F7D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B84D5" w14:textId="0E7B43A4" w:rsidR="001E41F3" w:rsidRDefault="00D11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700EE5">
              <w:rPr>
                <w:noProof/>
              </w:rPr>
              <w:t xml:space="preserve">does not </w:t>
            </w:r>
            <w:r>
              <w:rPr>
                <w:noProof/>
              </w:rPr>
              <w:t>introduce</w:t>
            </w:r>
            <w:r w:rsidR="00700EE5">
              <w:rPr>
                <w:noProof/>
              </w:rPr>
              <w:t xml:space="preserve"> changes to </w:t>
            </w:r>
            <w:r>
              <w:rPr>
                <w:noProof/>
              </w:rPr>
              <w:t xml:space="preserve">the OpenAPI specification file. </w:t>
            </w:r>
          </w:p>
        </w:tc>
      </w:tr>
      <w:tr w:rsidR="008863B9" w:rsidRPr="008863B9" w14:paraId="0D5A18F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79587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430D1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E71B1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7CFEB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3BE4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07C3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5DC619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5A3DCA" w14:textId="77777777" w:rsidR="0037007C" w:rsidRPr="006B5418" w:rsidRDefault="0037007C" w:rsidP="00370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F17714" w14:textId="77777777" w:rsidR="0086152A" w:rsidRPr="004D3578" w:rsidRDefault="0086152A" w:rsidP="0086152A">
      <w:pPr>
        <w:pStyle w:val="Heading1"/>
      </w:pPr>
      <w:bookmarkStart w:id="2" w:name="_Toc18427204"/>
      <w:bookmarkStart w:id="3" w:name="_Toc11323256"/>
      <w:bookmarkStart w:id="4" w:name="_Toc18427296"/>
      <w:bookmarkStart w:id="5" w:name="_Toc11315105"/>
      <w:bookmarkStart w:id="6" w:name="_Toc11315106"/>
      <w:r w:rsidRPr="004D3578">
        <w:t>2</w:t>
      </w:r>
      <w:r w:rsidRPr="004D3578">
        <w:tab/>
        <w:t>References</w:t>
      </w:r>
      <w:bookmarkEnd w:id="2"/>
    </w:p>
    <w:p w14:paraId="37720C17" w14:textId="77777777" w:rsidR="0086152A" w:rsidRPr="004D3578" w:rsidRDefault="0086152A" w:rsidP="0086152A">
      <w:r w:rsidRPr="004D3578">
        <w:t>The following documents contain provisions which, through reference in this text, constitute provisions of the present document.</w:t>
      </w:r>
    </w:p>
    <w:p w14:paraId="2D468F52" w14:textId="77777777" w:rsidR="0086152A" w:rsidRPr="004D3578" w:rsidRDefault="0086152A" w:rsidP="0086152A">
      <w:pPr>
        <w:pStyle w:val="B1"/>
      </w:pPr>
      <w:bookmarkStart w:id="7" w:name="OLE_LINK2"/>
      <w:bookmarkStart w:id="8" w:name="OLE_LINK3"/>
      <w:bookmarkStart w:id="9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6F502C7" w14:textId="77777777" w:rsidR="0086152A" w:rsidRPr="004D3578" w:rsidRDefault="0086152A" w:rsidP="0086152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0783270" w14:textId="77777777" w:rsidR="0086152A" w:rsidRPr="004D3578" w:rsidRDefault="0086152A" w:rsidP="0086152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7"/>
    <w:bookmarkEnd w:id="8"/>
    <w:bookmarkEnd w:id="9"/>
    <w:p w14:paraId="1E339143" w14:textId="77777777" w:rsidR="0086152A" w:rsidRDefault="0086152A" w:rsidP="0086152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B586F03" w14:textId="77777777" w:rsidR="0086152A" w:rsidRPr="005E4D39" w:rsidRDefault="0086152A" w:rsidP="0086152A">
      <w:pPr>
        <w:pStyle w:val="EX"/>
      </w:pPr>
      <w:r>
        <w:t>[2]</w:t>
      </w:r>
      <w:r>
        <w:tab/>
        <w:t>3GPP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14:paraId="4AA7A9DB" w14:textId="77777777" w:rsidR="0086152A" w:rsidRPr="005E4D39" w:rsidRDefault="0086152A" w:rsidP="0086152A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14:paraId="1D2C1DF6" w14:textId="77777777" w:rsidR="0086152A" w:rsidRPr="005E4D39" w:rsidRDefault="0086152A" w:rsidP="0086152A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14:paraId="40863352" w14:textId="77777777" w:rsidR="0086152A" w:rsidRDefault="0086152A" w:rsidP="0086152A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14:paraId="776B992B" w14:textId="77777777" w:rsidR="0086152A" w:rsidRDefault="0086152A" w:rsidP="0086152A">
      <w:pPr>
        <w:pStyle w:val="EX"/>
      </w:pPr>
      <w:r>
        <w:t>[6]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29.50</w:t>
      </w:r>
      <w:r>
        <w:t>8</w:t>
      </w:r>
      <w:r w:rsidRPr="005E4D39">
        <w:t>: "5G</w:t>
      </w:r>
      <w:r>
        <w:t xml:space="preserve"> System; Session Management Event Exposure Service; Stage 3".</w:t>
      </w:r>
    </w:p>
    <w:p w14:paraId="75DFF24A" w14:textId="77777777" w:rsidR="0086152A" w:rsidRDefault="0086152A" w:rsidP="0086152A">
      <w:pPr>
        <w:pStyle w:val="EX"/>
      </w:pPr>
      <w:r>
        <w:t>[7]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4</w:t>
      </w:r>
      <w:r w:rsidRPr="005E4D39">
        <w:t>.50</w:t>
      </w:r>
      <w:r>
        <w:t>1</w:t>
      </w:r>
      <w:r w:rsidRPr="005E4D39">
        <w:t>: "</w:t>
      </w:r>
      <w:r>
        <w:t>Non-Access-Stratum (NAS) protocol for 5G System (5GS); Stage 3".</w:t>
      </w:r>
    </w:p>
    <w:p w14:paraId="2B5F01D6" w14:textId="77777777" w:rsidR="0086152A" w:rsidRDefault="0086152A" w:rsidP="0086152A">
      <w:pPr>
        <w:pStyle w:val="EX"/>
      </w:pPr>
      <w:r>
        <w:t>[8]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4</w:t>
      </w:r>
      <w:r w:rsidRPr="005E4D39">
        <w:t>.</w:t>
      </w:r>
      <w:r>
        <w:t>007</w:t>
      </w:r>
      <w:r w:rsidRPr="005E4D39">
        <w:t>: "</w:t>
      </w:r>
      <w:r>
        <w:t>Mobile radio interface signalling layer 3; General aspects".</w:t>
      </w:r>
    </w:p>
    <w:p w14:paraId="76D63971" w14:textId="77777777" w:rsidR="0086152A" w:rsidRDefault="0086152A" w:rsidP="0086152A">
      <w:pPr>
        <w:pStyle w:val="EX"/>
      </w:pPr>
      <w:r>
        <w:t>[9]</w:t>
      </w:r>
      <w:r>
        <w:tab/>
      </w:r>
      <w:r w:rsidRPr="005E4D39">
        <w:t>3GPP</w:t>
      </w:r>
      <w:r>
        <w:t> </w:t>
      </w:r>
      <w:r w:rsidRPr="005E4D39">
        <w:t>TS</w:t>
      </w:r>
      <w:r>
        <w:t> 38</w:t>
      </w:r>
      <w:r w:rsidRPr="005E4D39">
        <w:t>.</w:t>
      </w:r>
      <w:r>
        <w:t>413</w:t>
      </w:r>
      <w:r w:rsidRPr="005E4D39">
        <w:t>: "</w:t>
      </w:r>
      <w:r>
        <w:t>NG Radio Access Network (NG-RAN); NG Application Protocol (NGAP)".</w:t>
      </w:r>
    </w:p>
    <w:p w14:paraId="1366A7ED" w14:textId="77777777" w:rsidR="0086152A" w:rsidRDefault="0086152A" w:rsidP="0086152A">
      <w:pPr>
        <w:pStyle w:val="EX"/>
        <w:rPr>
          <w:snapToGrid w:val="0"/>
        </w:rPr>
      </w:pPr>
      <w:r>
        <w:rPr>
          <w:snapToGrid w:val="0"/>
        </w:rPr>
        <w:t>[10]</w:t>
      </w:r>
      <w:r>
        <w:rPr>
          <w:snapToGrid w:val="0"/>
        </w:rPr>
        <w:tab/>
        <w:t>IETF RFC 2387: "The MIME Multipart/Related Content-type".</w:t>
      </w:r>
    </w:p>
    <w:p w14:paraId="6444FCF2" w14:textId="77777777" w:rsidR="0086152A" w:rsidRDefault="0086152A" w:rsidP="0086152A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 w:rsidRPr="006E3855">
        <w:rPr>
          <w:lang w:eastAsia="zh-CN"/>
        </w:rPr>
        <w:t>IETF</w:t>
      </w:r>
      <w:r>
        <w:rPr>
          <w:lang w:eastAsia="zh-CN"/>
        </w:rPr>
        <w:t> </w:t>
      </w:r>
      <w:r w:rsidRPr="006E3855">
        <w:rPr>
          <w:lang w:eastAsia="zh-CN"/>
        </w:rPr>
        <w:t>RFC</w:t>
      </w:r>
      <w:r>
        <w:rPr>
          <w:lang w:eastAsia="zh-CN"/>
        </w:rPr>
        <w:t> 8259</w:t>
      </w:r>
      <w:r w:rsidRPr="006E3855">
        <w:rPr>
          <w:lang w:eastAsia="zh-CN"/>
        </w:rPr>
        <w:t xml:space="preserve">: </w:t>
      </w:r>
      <w:r w:rsidRPr="00D22868">
        <w:rPr>
          <w:lang w:eastAsia="zh-CN"/>
        </w:rPr>
        <w:t>"</w:t>
      </w:r>
      <w:r w:rsidRPr="006E3855">
        <w:rPr>
          <w:lang w:eastAsia="zh-CN"/>
        </w:rPr>
        <w:t>The JavaScript Object Notation (JSON) Data Interchange Format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14:paraId="45A8C58D" w14:textId="77777777" w:rsidR="0086152A" w:rsidRDefault="0086152A" w:rsidP="0086152A">
      <w:pPr>
        <w:pStyle w:val="EX"/>
        <w:rPr>
          <w:snapToGrid w:val="0"/>
        </w:rPr>
      </w:pPr>
      <w:r>
        <w:rPr>
          <w:snapToGrid w:val="0"/>
        </w:rPr>
        <w:t>[12]</w:t>
      </w:r>
      <w:r>
        <w:rPr>
          <w:snapToGrid w:val="0"/>
        </w:rPr>
        <w:tab/>
        <w:t>IETF RFC 2045: "Multipurpose Internet Mail Extensions (MIME) Part One: Format of Internet Message Bodies".</w:t>
      </w:r>
    </w:p>
    <w:p w14:paraId="76AF92CD" w14:textId="77777777" w:rsidR="0086152A" w:rsidRDefault="0086152A" w:rsidP="0086152A">
      <w:pPr>
        <w:pStyle w:val="EX"/>
      </w:pPr>
      <w:r>
        <w:t>[13]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71</w:t>
      </w:r>
      <w:r w:rsidRPr="005E4D39">
        <w:t>: "5G</w:t>
      </w:r>
      <w:r>
        <w:t xml:space="preserve"> System; Common Data Types for Service Based Interfaces; Stage 3".</w:t>
      </w:r>
    </w:p>
    <w:p w14:paraId="489FC7D8" w14:textId="77777777" w:rsidR="0086152A" w:rsidRPr="00C02424" w:rsidRDefault="0086152A" w:rsidP="0086152A">
      <w:pPr>
        <w:pStyle w:val="EX"/>
        <w:rPr>
          <w:noProof/>
          <w:lang w:eastAsia="zh-CN"/>
        </w:rPr>
      </w:pPr>
      <w:r w:rsidRPr="00C02424">
        <w:rPr>
          <w:noProof/>
        </w:rPr>
        <w:t>[</w:t>
      </w:r>
      <w:r>
        <w:rPr>
          <w:noProof/>
          <w:lang w:eastAsia="zh-CN"/>
        </w:rPr>
        <w:t>14</w:t>
      </w:r>
      <w:r w:rsidRPr="00C02424">
        <w:rPr>
          <w:noProof/>
        </w:rPr>
        <w:t>]</w:t>
      </w:r>
      <w:r w:rsidRPr="00C02424">
        <w:rPr>
          <w:noProof/>
        </w:rPr>
        <w:tab/>
        <w:t>IETF RFC 7540: "Hypertext Transfer Protocol Version 2 (HTTP/2)".</w:t>
      </w:r>
    </w:p>
    <w:p w14:paraId="34C28F99" w14:textId="77777777" w:rsidR="0086152A" w:rsidRPr="0023018E" w:rsidRDefault="0086152A" w:rsidP="0086152A">
      <w:pPr>
        <w:pStyle w:val="EX"/>
        <w:rPr>
          <w:lang w:eastAsia="zh-CN"/>
        </w:rPr>
      </w:pPr>
      <w:r w:rsidRPr="00C02424">
        <w:rPr>
          <w:noProof/>
          <w:snapToGrid w:val="0"/>
        </w:rPr>
        <w:t>[</w:t>
      </w:r>
      <w:r>
        <w:rPr>
          <w:noProof/>
          <w:snapToGrid w:val="0"/>
        </w:rPr>
        <w:t>15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 w:rsidRPr="00C02424">
        <w:rPr>
          <w:noProof/>
        </w:rPr>
        <w:t xml:space="preserve">OpenAPI Initiative, "OpenAPI 3.0.0 Specification", </w:t>
      </w:r>
      <w:hyperlink r:id="rId18" w:history="1">
        <w:r w:rsidRPr="00C02424">
          <w:rPr>
            <w:rStyle w:val="Hyperlink"/>
            <w:noProof/>
          </w:rPr>
          <w:t>https://github.com/OAI/OpenAPI-Specification/blob/master/versions/3.0.0.md</w:t>
        </w:r>
      </w:hyperlink>
    </w:p>
    <w:p w14:paraId="270BAA2A" w14:textId="77777777" w:rsidR="0086152A" w:rsidRDefault="0086152A" w:rsidP="0086152A">
      <w:pPr>
        <w:pStyle w:val="EX"/>
      </w:pPr>
      <w:r w:rsidRPr="00990165">
        <w:t>[</w:t>
      </w:r>
      <w:r>
        <w:t>16</w:t>
      </w:r>
      <w:r w:rsidRPr="00990165">
        <w:t>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29.274: "3GPP Evolved Packet System (EPS); Evolved General Packet Radio Service (GPRS) Tunnelling Protocol for Control plane (GTPv2-C); Stage 3".</w:t>
      </w:r>
    </w:p>
    <w:p w14:paraId="058BCEF9" w14:textId="77777777" w:rsidR="0086152A" w:rsidRDefault="0086152A" w:rsidP="0086152A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14:paraId="5F8FE565" w14:textId="77777777" w:rsidR="0086152A" w:rsidRDefault="0086152A" w:rsidP="0086152A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2E6043B6" w14:textId="77777777" w:rsidR="0086152A" w:rsidRDefault="0086152A" w:rsidP="0086152A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>3GPP TS 29.510: "Network Function Repository Services; Stage 3".</w:t>
      </w:r>
    </w:p>
    <w:p w14:paraId="3E1265CC" w14:textId="77777777" w:rsidR="0086152A" w:rsidRDefault="0086152A" w:rsidP="0086152A">
      <w:pPr>
        <w:pStyle w:val="EX"/>
      </w:pPr>
      <w:r>
        <w:t>[20]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18</w:t>
      </w:r>
      <w:r w:rsidRPr="005E4D39">
        <w:t>: "5G</w:t>
      </w:r>
      <w:r>
        <w:t xml:space="preserve"> System; Access and Mobility Management Service; Stage 3".</w:t>
      </w:r>
    </w:p>
    <w:p w14:paraId="62D8244A" w14:textId="77777777" w:rsidR="0086152A" w:rsidRDefault="0086152A" w:rsidP="0086152A">
      <w:pPr>
        <w:pStyle w:val="EX"/>
      </w:pPr>
      <w:r>
        <w:t>[21]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3</w:t>
      </w:r>
      <w:r w:rsidRPr="005E4D39">
        <w:t>.</w:t>
      </w:r>
      <w:r>
        <w:t>380</w:t>
      </w:r>
      <w:r w:rsidRPr="005E4D39">
        <w:t>: "</w:t>
      </w:r>
      <w:r>
        <w:t>IMS Restoration Procedures".</w:t>
      </w:r>
    </w:p>
    <w:p w14:paraId="18F51B47" w14:textId="77777777" w:rsidR="0086152A" w:rsidRDefault="0086152A" w:rsidP="0086152A">
      <w:pPr>
        <w:pStyle w:val="EX"/>
      </w:pPr>
      <w:r>
        <w:t>[22</w:t>
      </w:r>
      <w:r w:rsidRPr="00A739B0">
        <w:t>]</w:t>
      </w:r>
      <w:r w:rsidRPr="00A739B0">
        <w:tab/>
        <w:t xml:space="preserve">3GPP TS </w:t>
      </w:r>
      <w:r>
        <w:rPr>
          <w:rFonts w:hint="eastAsia"/>
        </w:rPr>
        <w:t>32</w:t>
      </w:r>
      <w:r w:rsidRPr="00A739B0">
        <w:t>.</w:t>
      </w:r>
      <w:r>
        <w:rPr>
          <w:rFonts w:hint="eastAsia"/>
        </w:rPr>
        <w:t>42</w:t>
      </w:r>
      <w:r w:rsidRPr="00A739B0">
        <w:t>2: "</w:t>
      </w:r>
      <w:r w:rsidRPr="0051526B">
        <w:t>Telecommunication management;</w:t>
      </w:r>
      <w:r w:rsidRPr="00A739B0">
        <w:t xml:space="preserve"> </w:t>
      </w:r>
      <w:r w:rsidRPr="0051526B">
        <w:t>Subscriber and equipment trace</w:t>
      </w:r>
      <w:r>
        <w:rPr>
          <w:rFonts w:hint="eastAsia"/>
        </w:rPr>
        <w:t xml:space="preserve">; </w:t>
      </w:r>
      <w:r w:rsidRPr="0051526B">
        <w:t>Trace control and configuration management</w:t>
      </w:r>
      <w:r w:rsidRPr="00A739B0">
        <w:t>".</w:t>
      </w:r>
    </w:p>
    <w:p w14:paraId="0E2437F5" w14:textId="77777777" w:rsidR="0086152A" w:rsidRDefault="0086152A" w:rsidP="0086152A">
      <w:pPr>
        <w:pStyle w:val="EX"/>
      </w:pPr>
      <w:r>
        <w:t>[23]</w:t>
      </w:r>
      <w:r>
        <w:tab/>
        <w:t>IETF RFC 7807</w:t>
      </w:r>
      <w:r w:rsidRPr="006233A7">
        <w:t>: "</w:t>
      </w:r>
      <w:r>
        <w:t>Problem Details for HTTP APIs</w:t>
      </w:r>
      <w:r w:rsidRPr="006233A7">
        <w:t>"</w:t>
      </w:r>
      <w:r>
        <w:t>.</w:t>
      </w:r>
    </w:p>
    <w:p w14:paraId="1E835838" w14:textId="77777777" w:rsidR="0086152A" w:rsidRDefault="0086152A" w:rsidP="0086152A">
      <w:pPr>
        <w:pStyle w:val="EX"/>
      </w:pPr>
      <w:r>
        <w:lastRenderedPageBreak/>
        <w:t>[24]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3</w:t>
      </w:r>
      <w:r w:rsidRPr="005E4D39">
        <w:t>.</w:t>
      </w:r>
      <w:r>
        <w:t>527</w:t>
      </w:r>
      <w:r w:rsidRPr="005E4D39">
        <w:t>: "</w:t>
      </w:r>
      <w:r>
        <w:t>5G System; Restoration Procedures".</w:t>
      </w:r>
    </w:p>
    <w:p w14:paraId="2FDC283F" w14:textId="77777777" w:rsidR="0086152A" w:rsidRDefault="0086152A" w:rsidP="0086152A">
      <w:pPr>
        <w:pStyle w:val="EX"/>
      </w:pPr>
      <w:r>
        <w:t>[25]</w:t>
      </w:r>
      <w:r>
        <w:tab/>
      </w:r>
      <w:r w:rsidRPr="005E4D39">
        <w:t>3GPP</w:t>
      </w:r>
      <w:r>
        <w:t> </w:t>
      </w:r>
      <w:r w:rsidRPr="005E4D39">
        <w:t>TS</w:t>
      </w:r>
      <w:r>
        <w:t> 32</w:t>
      </w:r>
      <w:r w:rsidRPr="005E4D39">
        <w:t>.</w:t>
      </w:r>
      <w:r>
        <w:t>255</w:t>
      </w:r>
      <w:r w:rsidRPr="005E4D39">
        <w:t>: "</w:t>
      </w:r>
      <w:r>
        <w:t>Charging management; 5G data connectivity domain charging; stage 2".</w:t>
      </w:r>
    </w:p>
    <w:p w14:paraId="2C00D2CD" w14:textId="77777777" w:rsidR="0086152A" w:rsidRDefault="0086152A" w:rsidP="0086152A">
      <w:pPr>
        <w:pStyle w:val="EX"/>
      </w:pPr>
      <w:r>
        <w:t>[26]</w:t>
      </w:r>
      <w:r>
        <w:tab/>
      </w:r>
      <w:r w:rsidRPr="005E4D39">
        <w:t>3GPP</w:t>
      </w:r>
      <w:r>
        <w:t> </w:t>
      </w:r>
      <w:r w:rsidRPr="005E4D39">
        <w:t>TS</w:t>
      </w:r>
      <w:r>
        <w:t> 32</w:t>
      </w:r>
      <w:r w:rsidRPr="005E4D39">
        <w:t>.</w:t>
      </w:r>
      <w:r>
        <w:t>291</w:t>
      </w:r>
      <w:r w:rsidRPr="005E4D39">
        <w:t>: "</w:t>
      </w:r>
      <w:r>
        <w:t>Charging management; 5G system, charging service; Stage 3".</w:t>
      </w:r>
    </w:p>
    <w:p w14:paraId="36A3DB1D" w14:textId="77777777" w:rsidR="0086152A" w:rsidRDefault="0086152A" w:rsidP="0086152A">
      <w:pPr>
        <w:pStyle w:val="EX"/>
        <w:rPr>
          <w:snapToGrid w:val="0"/>
        </w:rPr>
      </w:pPr>
      <w:r w:rsidRPr="006C1437">
        <w:t>[</w:t>
      </w:r>
      <w:r>
        <w:t>27</w:t>
      </w:r>
      <w:r w:rsidRPr="006C1437">
        <w:t>]</w:t>
      </w:r>
      <w:r w:rsidRPr="006C1437">
        <w:tab/>
        <w:t>3GPP</w:t>
      </w:r>
      <w:r>
        <w:t> </w:t>
      </w:r>
      <w:r w:rsidRPr="006C1437">
        <w:t>TS</w:t>
      </w:r>
      <w:r>
        <w:t> </w:t>
      </w:r>
      <w:r w:rsidRPr="006C1437">
        <w:rPr>
          <w:lang w:eastAsia="zh-CN"/>
        </w:rPr>
        <w:t>24.301</w:t>
      </w:r>
      <w:r w:rsidRPr="006C1437">
        <w:rPr>
          <w:snapToGrid w:val="0"/>
        </w:rPr>
        <w:t>: "</w:t>
      </w:r>
      <w:r w:rsidRPr="006C1437">
        <w:t>Non-Access-Stratum (NAS) protocol for Evolved Packet System (EPS); Stage</w:t>
      </w:r>
      <w:r>
        <w:t> </w:t>
      </w:r>
      <w:r w:rsidRPr="006C1437">
        <w:t>3</w:t>
      </w:r>
      <w:r w:rsidRPr="006C1437">
        <w:rPr>
          <w:snapToGrid w:val="0"/>
        </w:rPr>
        <w:t>".</w:t>
      </w:r>
    </w:p>
    <w:p w14:paraId="4719BCCE" w14:textId="77777777" w:rsidR="0086152A" w:rsidRDefault="0086152A" w:rsidP="0086152A">
      <w:pPr>
        <w:pStyle w:val="EX"/>
      </w:pPr>
      <w:r>
        <w:t>[28]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416CF970" w14:textId="6C6A71F2" w:rsidR="0086152A" w:rsidRDefault="0086152A" w:rsidP="0086152A">
      <w:pPr>
        <w:pStyle w:val="EX"/>
        <w:rPr>
          <w:ins w:id="10" w:author="Bruno Landais" w:date="2019-09-19T15:18:00Z"/>
          <w:lang w:eastAsia="zh-CN"/>
        </w:rPr>
      </w:pPr>
      <w:r w:rsidRPr="006C1437">
        <w:rPr>
          <w:lang w:eastAsia="zh-CN"/>
        </w:rPr>
        <w:t>[</w:t>
      </w:r>
      <w:r>
        <w:rPr>
          <w:lang w:eastAsia="zh-CN"/>
        </w:rPr>
        <w:t>29</w:t>
      </w:r>
      <w:r w:rsidRPr="006C1437">
        <w:rPr>
          <w:lang w:eastAsia="zh-CN"/>
        </w:rPr>
        <w:t>]</w:t>
      </w:r>
      <w:r w:rsidRPr="006C1437">
        <w:rPr>
          <w:lang w:eastAsia="zh-CN"/>
        </w:rPr>
        <w:tab/>
        <w:t>3GPP TS 29.244: "</w:t>
      </w:r>
      <w:r w:rsidRPr="006C1437">
        <w:t>Interface between the Control Plane and the User Plane Nodes</w:t>
      </w:r>
      <w:r w:rsidRPr="006C1437">
        <w:rPr>
          <w:lang w:eastAsia="zh-CN"/>
        </w:rPr>
        <w:t>; stage 3".</w:t>
      </w:r>
    </w:p>
    <w:p w14:paraId="4E3752DB" w14:textId="1C001B90" w:rsidR="0086152A" w:rsidRDefault="0086152A" w:rsidP="0086152A">
      <w:pPr>
        <w:pStyle w:val="EX"/>
        <w:rPr>
          <w:ins w:id="11" w:author="Bruno Landais" w:date="2019-09-23T12:01:00Z"/>
        </w:rPr>
      </w:pPr>
      <w:ins w:id="12" w:author="Bruno Landais" w:date="2019-09-19T15:18:00Z">
        <w:r>
          <w:t>[x]</w:t>
        </w:r>
        <w:r>
          <w:tab/>
        </w:r>
        <w:r w:rsidRPr="005E4D39">
          <w:t>3GPP</w:t>
        </w:r>
        <w:r>
          <w:t> </w:t>
        </w:r>
        <w:r w:rsidRPr="005E4D39">
          <w:t>TS</w:t>
        </w:r>
        <w:r>
          <w:t> </w:t>
        </w:r>
        <w:r w:rsidRPr="005E4D39">
          <w:t>29.5</w:t>
        </w:r>
        <w:r>
          <w:t>12</w:t>
        </w:r>
        <w:r w:rsidRPr="005E4D39">
          <w:t>: "5G</w:t>
        </w:r>
        <w:r>
          <w:t xml:space="preserve"> System; </w:t>
        </w:r>
      </w:ins>
      <w:ins w:id="13" w:author="Bruno Landais" w:date="2019-09-19T15:19:00Z">
        <w:r>
          <w:t>Session</w:t>
        </w:r>
      </w:ins>
      <w:ins w:id="14" w:author="Bruno Landais" w:date="2019-09-19T15:18:00Z">
        <w:r>
          <w:t xml:space="preserve"> Management </w:t>
        </w:r>
      </w:ins>
      <w:ins w:id="15" w:author="Bruno Landais" w:date="2019-09-19T15:19:00Z">
        <w:r>
          <w:t xml:space="preserve">Policy Control </w:t>
        </w:r>
      </w:ins>
      <w:ins w:id="16" w:author="Bruno Landais" w:date="2019-09-19T15:18:00Z">
        <w:r>
          <w:t>Service; Stage 3".</w:t>
        </w:r>
      </w:ins>
    </w:p>
    <w:p w14:paraId="463DA63D" w14:textId="77AA0224" w:rsidR="004762C9" w:rsidRPr="000B63FD" w:rsidRDefault="004762C9" w:rsidP="004762C9">
      <w:pPr>
        <w:pStyle w:val="EX"/>
        <w:rPr>
          <w:ins w:id="17" w:author="Bruno Landais" w:date="2019-09-23T12:01:00Z"/>
          <w:lang w:val="de-DE" w:eastAsia="zh-CN"/>
        </w:rPr>
      </w:pPr>
      <w:ins w:id="18" w:author="Bruno Landais" w:date="2019-09-23T12:01:00Z">
        <w:r w:rsidRPr="000B63FD">
          <w:rPr>
            <w:rFonts w:hint="eastAsia"/>
            <w:lang w:eastAsia="zh-CN"/>
          </w:rPr>
          <w:t>[</w:t>
        </w:r>
      </w:ins>
      <w:ins w:id="19" w:author="Bruno Landais" w:date="2019-09-23T12:02:00Z">
        <w:r>
          <w:rPr>
            <w:lang w:eastAsia="zh-CN"/>
          </w:rPr>
          <w:t>y</w:t>
        </w:r>
      </w:ins>
      <w:ins w:id="20" w:author="Bruno Landais" w:date="2019-09-23T12:01:00Z">
        <w:r w:rsidRPr="000B63FD">
          <w:rPr>
            <w:rFonts w:hint="eastAsia"/>
            <w:lang w:eastAsia="zh-CN"/>
          </w:rPr>
          <w:t>]</w:t>
        </w:r>
        <w:r w:rsidRPr="000B63FD">
          <w:rPr>
            <w:rFonts w:hint="eastAsia"/>
            <w:lang w:eastAsia="zh-CN"/>
          </w:rPr>
          <w:tab/>
          <w:t>IETF</w:t>
        </w:r>
        <w:r w:rsidRPr="000B63FD">
          <w:rPr>
            <w:lang w:val="de-DE"/>
          </w:rPr>
          <w:t> RFC 7</w:t>
        </w:r>
        <w:r w:rsidRPr="000B63FD">
          <w:rPr>
            <w:rFonts w:hint="eastAsia"/>
            <w:lang w:val="de-DE" w:eastAsia="zh-CN"/>
          </w:rPr>
          <w:t>230</w:t>
        </w:r>
        <w:r w:rsidRPr="000B63FD">
          <w:rPr>
            <w:lang w:val="de-DE"/>
          </w:rPr>
          <w:t>:</w:t>
        </w:r>
        <w:r w:rsidRPr="000B63FD">
          <w:rPr>
            <w:lang w:eastAsia="zh-CN"/>
          </w:rPr>
          <w:t xml:space="preserve"> </w:t>
        </w:r>
        <w:r w:rsidRPr="000B63FD">
          <w:rPr>
            <w:lang w:val="de-DE"/>
          </w:rPr>
          <w:t>"</w:t>
        </w:r>
        <w:r w:rsidRPr="000B63FD">
          <w:rPr>
            <w:lang w:eastAsia="zh-CN"/>
          </w:rPr>
          <w:t>Hypertext Transfer Protocol (HTTP/1.1): Message Syntax and Routing</w:t>
        </w:r>
        <w:r w:rsidRPr="000B63FD">
          <w:rPr>
            <w:lang w:val="de-DE"/>
          </w:rPr>
          <w:t>"</w:t>
        </w:r>
        <w:r w:rsidRPr="000B63FD">
          <w:rPr>
            <w:rFonts w:hint="eastAsia"/>
            <w:lang w:val="de-DE" w:eastAsia="zh-CN"/>
          </w:rPr>
          <w:t>.</w:t>
        </w:r>
      </w:ins>
    </w:p>
    <w:p w14:paraId="1F3C3F6F" w14:textId="20EAE837" w:rsidR="004762C9" w:rsidRPr="000B63FD" w:rsidRDefault="004762C9" w:rsidP="004762C9">
      <w:pPr>
        <w:pStyle w:val="EX"/>
        <w:rPr>
          <w:ins w:id="21" w:author="Bruno Landais" w:date="2019-09-23T12:01:00Z"/>
          <w:lang w:val="de-DE" w:eastAsia="zh-CN"/>
        </w:rPr>
      </w:pPr>
      <w:ins w:id="22" w:author="Bruno Landais" w:date="2019-09-23T12:01:00Z">
        <w:r w:rsidRPr="000B63FD">
          <w:rPr>
            <w:lang w:eastAsia="zh-CN"/>
          </w:rPr>
          <w:t>[</w:t>
        </w:r>
      </w:ins>
      <w:ins w:id="23" w:author="Bruno Landais" w:date="2019-09-23T12:02:00Z">
        <w:r>
          <w:rPr>
            <w:lang w:eastAsia="zh-CN"/>
          </w:rPr>
          <w:t>z</w:t>
        </w:r>
      </w:ins>
      <w:ins w:id="24" w:author="Bruno Landais" w:date="2019-09-23T12:01:00Z">
        <w:r w:rsidRPr="000B63FD">
          <w:rPr>
            <w:lang w:eastAsia="zh-CN"/>
          </w:rPr>
          <w:t>]</w:t>
        </w:r>
        <w:r w:rsidRPr="000B63FD">
          <w:rPr>
            <w:lang w:eastAsia="zh-CN"/>
          </w:rPr>
          <w:tab/>
        </w:r>
        <w:r w:rsidRPr="000B63FD">
          <w:rPr>
            <w:lang w:val="de-DE"/>
          </w:rPr>
          <w:t>IETF RFC 7</w:t>
        </w:r>
        <w:r w:rsidRPr="000B63FD">
          <w:rPr>
            <w:rFonts w:hint="eastAsia"/>
            <w:lang w:val="de-DE" w:eastAsia="zh-CN"/>
          </w:rPr>
          <w:t>231</w:t>
        </w:r>
        <w:r w:rsidRPr="000B63FD">
          <w:rPr>
            <w:lang w:val="de-DE"/>
          </w:rPr>
          <w:t>: "</w:t>
        </w:r>
        <w:r w:rsidRPr="000B63FD">
          <w:t>Hypertext Transfer Protocol (HTTP/1.1): Semantics and Content</w:t>
        </w:r>
        <w:r w:rsidRPr="000B63FD">
          <w:rPr>
            <w:lang w:val="de-DE"/>
          </w:rPr>
          <w:t>".</w:t>
        </w:r>
      </w:ins>
    </w:p>
    <w:p w14:paraId="2479063F" w14:textId="291889BD" w:rsidR="0086152A" w:rsidRDefault="0086152A" w:rsidP="00AE0189">
      <w:pPr>
        <w:pStyle w:val="Heading6"/>
      </w:pPr>
    </w:p>
    <w:p w14:paraId="2B8A49C1" w14:textId="7CBD1BF8" w:rsidR="0086152A" w:rsidRPr="006B5418" w:rsidRDefault="0086152A" w:rsidP="008615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EA2EFD" w14:textId="765B37CF" w:rsidR="00AE0189" w:rsidRPr="006C1437" w:rsidRDefault="00AE0189" w:rsidP="00AE0189">
      <w:pPr>
        <w:pStyle w:val="Heading6"/>
      </w:pPr>
      <w:r>
        <w:t>5.2.3.3.1.2</w:t>
      </w:r>
      <w:r w:rsidRPr="006C1437">
        <w:tab/>
        <w:t>Principles</w:t>
      </w:r>
      <w:bookmarkEnd w:id="3"/>
      <w:bookmarkEnd w:id="4"/>
    </w:p>
    <w:p w14:paraId="3D194A9F" w14:textId="77777777" w:rsidR="00AE0189" w:rsidRPr="006C1437" w:rsidRDefault="00AE0189" w:rsidP="00AE0189">
      <w:r w:rsidRPr="006C1437">
        <w:t xml:space="preserve">The following principles shall apply if this procedure is supported and enabled by operator policy. </w:t>
      </w:r>
    </w:p>
    <w:p w14:paraId="0E507DC5" w14:textId="77777777" w:rsidR="00AE0189" w:rsidRPr="006C1437" w:rsidRDefault="00AE0189" w:rsidP="00AE0189">
      <w:r w:rsidRPr="006C1437">
        <w:t>A</w:t>
      </w:r>
      <w:r>
        <w:t>n</w:t>
      </w:r>
      <w:r w:rsidRPr="006C1437">
        <w:t xml:space="preserve"> </w:t>
      </w:r>
      <w:r>
        <w:t>AMF</w:t>
      </w:r>
      <w:r w:rsidRPr="006C1437">
        <w:t xml:space="preserve"> originating a </w:t>
      </w:r>
      <w:r>
        <w:t>Create SM Context request</w:t>
      </w:r>
      <w:r w:rsidRPr="006C1437">
        <w:t xml:space="preserve"> shall include in the message the Origination Time Stamp indicating the absolute time at which the request is initiated.</w:t>
      </w:r>
    </w:p>
    <w:p w14:paraId="40F5B766" w14:textId="77777777" w:rsidR="00AE0189" w:rsidRPr="006C1437" w:rsidRDefault="00AE0189" w:rsidP="00AE0189">
      <w:r w:rsidRPr="006C1437">
        <w:t xml:space="preserve">The </w:t>
      </w:r>
      <w:r>
        <w:t>V-SMF or I-SMF</w:t>
      </w:r>
      <w:r w:rsidRPr="006C1437">
        <w:t xml:space="preserve"> shall forward this </w:t>
      </w:r>
      <w:r>
        <w:t>header</w:t>
      </w:r>
      <w:r w:rsidRPr="006C1437">
        <w:t xml:space="preserve"> </w:t>
      </w:r>
      <w:r>
        <w:t>to the H-SMF or SMF</w:t>
      </w:r>
      <w:r w:rsidRPr="006C1437">
        <w:t xml:space="preserve">, if it is received from the </w:t>
      </w:r>
      <w:r>
        <w:t>AMF</w:t>
      </w:r>
      <w:r w:rsidRPr="006C1437">
        <w:t xml:space="preserve">. </w:t>
      </w:r>
    </w:p>
    <w:p w14:paraId="2D898CD0" w14:textId="298DCA27" w:rsidR="00AE0189" w:rsidRDefault="00AE0189" w:rsidP="00AE0189">
      <w:pPr>
        <w:rPr>
          <w:ins w:id="25" w:author="Bruno Landais" w:date="2019-09-19T14:27:00Z"/>
        </w:rPr>
      </w:pPr>
      <w:r w:rsidRPr="006C1437">
        <w:t xml:space="preserve">Upon receipt of a </w:t>
      </w:r>
      <w:r>
        <w:t xml:space="preserve">Create SM Context request or a Create </w:t>
      </w:r>
      <w:r w:rsidRPr="006C1437">
        <w:t xml:space="preserve">request which collides with an existing </w:t>
      </w:r>
      <w:r>
        <w:t xml:space="preserve">SM context or PDU </w:t>
      </w:r>
      <w:r w:rsidRPr="006C1437">
        <w:t xml:space="preserve">session context, the </w:t>
      </w:r>
      <w:r>
        <w:t>SMF</w:t>
      </w:r>
      <w:r w:rsidRPr="006C1437">
        <w:t xml:space="preserve"> shall accept the new </w:t>
      </w:r>
      <w:r>
        <w:t xml:space="preserve">PDU </w:t>
      </w:r>
      <w:r w:rsidRPr="006C1437">
        <w:t xml:space="preserve">session establishment request only if it contains a more recent time stamp than the time stamp stored for the existing </w:t>
      </w:r>
      <w:r>
        <w:t xml:space="preserve">PDU </w:t>
      </w:r>
      <w:r w:rsidRPr="006C1437">
        <w:t xml:space="preserve">session. An incoming </w:t>
      </w:r>
      <w:r>
        <w:t xml:space="preserve">PDU </w:t>
      </w:r>
      <w:r w:rsidRPr="006C1437">
        <w:t xml:space="preserve">session </w:t>
      </w:r>
      <w:r>
        <w:t xml:space="preserve">establishment </w:t>
      </w:r>
      <w:r w:rsidRPr="006C1437">
        <w:t xml:space="preserve">request shall be considered as more recent than an existing </w:t>
      </w:r>
      <w:r>
        <w:t xml:space="preserve">PDU </w:t>
      </w:r>
      <w:r w:rsidRPr="006C1437">
        <w:t xml:space="preserve">session and be accepted if no Origination Time Stamp information was provided for at least one of the two </w:t>
      </w:r>
      <w:r>
        <w:t xml:space="preserve">PDU </w:t>
      </w:r>
      <w:r w:rsidRPr="006C1437">
        <w:t xml:space="preserve">sessions. The </w:t>
      </w:r>
      <w:r>
        <w:t>SMF</w:t>
      </w:r>
      <w:r w:rsidRPr="006C1437">
        <w:t xml:space="preserve"> shall reject an incoming request whose time stamp is less recent than the time stamp of the existing </w:t>
      </w:r>
      <w:r>
        <w:t xml:space="preserve">PDU </w:t>
      </w:r>
      <w:r w:rsidRPr="006C1437">
        <w:t xml:space="preserve">session with the </w:t>
      </w:r>
      <w:r>
        <w:t>HTTP status code "403 Forbidden" and the application error "LATE_OVERLAPPING_REQUEST"</w:t>
      </w:r>
      <w:r w:rsidRPr="006C1437">
        <w:t xml:space="preserve">. </w:t>
      </w:r>
    </w:p>
    <w:p w14:paraId="5422AE4C" w14:textId="3DF10310" w:rsidR="0024572A" w:rsidRDefault="0024572A" w:rsidP="0024572A">
      <w:pPr>
        <w:rPr>
          <w:ins w:id="26" w:author="Bruno Landais" w:date="2019-09-19T14:28:00Z"/>
        </w:rPr>
      </w:pPr>
      <w:ins w:id="27" w:author="Bruno Landais" w:date="2019-09-19T14:28:00Z">
        <w:r>
          <w:t>3GPP</w:t>
        </w:r>
      </w:ins>
      <w:ins w:id="28" w:author="Bruno Landais - rev1" w:date="2019-10-10T01:36:00Z">
        <w:r w:rsidR="00753D61">
          <w:t> </w:t>
        </w:r>
      </w:ins>
      <w:ins w:id="29" w:author="Bruno Landais" w:date="2019-09-19T14:28:00Z">
        <w:r>
          <w:t>TS</w:t>
        </w:r>
      </w:ins>
      <w:ins w:id="30" w:author="Bruno Landais - rev1" w:date="2019-10-10T01:36:00Z">
        <w:r w:rsidR="00753D61">
          <w:t> </w:t>
        </w:r>
      </w:ins>
      <w:ins w:id="31" w:author="Bruno Landais" w:date="2019-09-19T14:28:00Z">
        <w:r>
          <w:t>29.</w:t>
        </w:r>
      </w:ins>
      <w:ins w:id="32" w:author="Bruno Landais" w:date="2019-09-19T15:15:00Z">
        <w:r w:rsidR="00F951B9">
          <w:t>5</w:t>
        </w:r>
      </w:ins>
      <w:ins w:id="33" w:author="Bruno Landais" w:date="2019-09-19T14:28:00Z">
        <w:r>
          <w:t>12</w:t>
        </w:r>
      </w:ins>
      <w:ins w:id="34" w:author="Bruno Landais - rev1" w:date="2019-10-10T01:36:00Z">
        <w:r w:rsidR="00753D61">
          <w:t> </w:t>
        </w:r>
      </w:ins>
      <w:bookmarkStart w:id="35" w:name="_GoBack"/>
      <w:bookmarkEnd w:id="35"/>
      <w:ins w:id="36" w:author="Bruno Landais" w:date="2019-09-19T14:28:00Z">
        <w:r>
          <w:t>[</w:t>
        </w:r>
      </w:ins>
      <w:ins w:id="37" w:author="Bruno Landais" w:date="2019-09-19T15:15:00Z">
        <w:r w:rsidR="00F951B9">
          <w:t>x</w:t>
        </w:r>
      </w:ins>
      <w:ins w:id="38" w:author="Bruno Landais" w:date="2019-09-19T14:28:00Z">
        <w:r>
          <w:t>] further specify:</w:t>
        </w:r>
      </w:ins>
    </w:p>
    <w:p w14:paraId="518571CD" w14:textId="349E27A9" w:rsidR="0024572A" w:rsidRDefault="0024572A" w:rsidP="0024572A">
      <w:pPr>
        <w:pStyle w:val="B1"/>
        <w:rPr>
          <w:ins w:id="39" w:author="Bruno Landais" w:date="2019-09-19T14:28:00Z"/>
        </w:rPr>
      </w:pPr>
      <w:ins w:id="40" w:author="Bruno Landais" w:date="2019-09-19T14:28:00Z">
        <w:r>
          <w:t>-</w:t>
        </w:r>
        <w:r>
          <w:tab/>
          <w:t xml:space="preserve">the </w:t>
        </w:r>
      </w:ins>
      <w:ins w:id="41" w:author="Bruno Landais" w:date="2019-09-19T15:15:00Z">
        <w:r w:rsidR="00F951B9">
          <w:t>SMF</w:t>
        </w:r>
      </w:ins>
      <w:ins w:id="42" w:author="Bruno Landais" w:date="2019-09-19T14:28:00Z">
        <w:r>
          <w:t xml:space="preserve"> requirements regarding the forwarding of the Origination Time Stamp </w:t>
        </w:r>
      </w:ins>
      <w:ins w:id="43" w:author="Bruno Landais" w:date="2019-09-19T15:22:00Z">
        <w:r w:rsidR="00C02CAE">
          <w:t>towards the PCF</w:t>
        </w:r>
      </w:ins>
      <w:ins w:id="44" w:author="Bruno Landais" w:date="2019-09-19T14:28:00Z">
        <w:r>
          <w:t xml:space="preserve">, when received from the </w:t>
        </w:r>
      </w:ins>
      <w:ins w:id="45" w:author="Bruno Landais" w:date="2019-09-19T15:16:00Z">
        <w:r w:rsidR="0086152A">
          <w:t>AMF</w:t>
        </w:r>
      </w:ins>
      <w:ins w:id="46" w:author="Bruno Landais" w:date="2019-09-19T14:28:00Z">
        <w:r>
          <w:t xml:space="preserve">; </w:t>
        </w:r>
      </w:ins>
    </w:p>
    <w:p w14:paraId="076B974C" w14:textId="4FCCA750" w:rsidR="0024572A" w:rsidRDefault="0024572A" w:rsidP="0024572A">
      <w:pPr>
        <w:pStyle w:val="B1"/>
        <w:rPr>
          <w:ins w:id="47" w:author="Bruno Landais" w:date="2019-09-19T14:28:00Z"/>
        </w:rPr>
      </w:pPr>
      <w:ins w:id="48" w:author="Bruno Landais" w:date="2019-09-19T14:28:00Z">
        <w:r>
          <w:t>-</w:t>
        </w:r>
        <w:r>
          <w:tab/>
          <w:t xml:space="preserve">the handling of the Origination Time Stamp parameter by the PCF for an incoming request colliding with an existing </w:t>
        </w:r>
      </w:ins>
      <w:ins w:id="49" w:author="Bruno Landais" w:date="2019-09-19T15:16:00Z">
        <w:r w:rsidR="0086152A">
          <w:t>Individual SM Policy</w:t>
        </w:r>
      </w:ins>
      <w:ins w:id="50" w:author="Bruno Landais" w:date="2019-09-19T15:17:00Z">
        <w:r w:rsidR="0086152A">
          <w:t xml:space="preserve"> Association</w:t>
        </w:r>
      </w:ins>
      <w:ins w:id="51" w:author="Bruno Landais" w:date="2019-09-19T14:28:00Z">
        <w:r>
          <w:t>.</w:t>
        </w:r>
      </w:ins>
    </w:p>
    <w:p w14:paraId="3F910BD7" w14:textId="74394540" w:rsidR="0024572A" w:rsidRPr="006C1437" w:rsidDel="0024572A" w:rsidRDefault="0024572A" w:rsidP="00AE0189">
      <w:pPr>
        <w:rPr>
          <w:del w:id="52" w:author="Bruno Landais" w:date="2019-09-19T14:28:00Z"/>
        </w:rPr>
      </w:pPr>
    </w:p>
    <w:p w14:paraId="10EBC95A" w14:textId="66A820F3" w:rsidR="00AE0189" w:rsidRPr="006C1437" w:rsidDel="0086152A" w:rsidRDefault="00AE0189" w:rsidP="00AE0189">
      <w:pPr>
        <w:pStyle w:val="EditorsNote"/>
        <w:rPr>
          <w:del w:id="53" w:author="Bruno Landais" w:date="2019-09-19T15:16:00Z"/>
        </w:rPr>
      </w:pPr>
      <w:del w:id="54" w:author="Bruno Landais" w:date="2019-09-19T15:16:00Z">
        <w:r w:rsidDel="0086152A">
          <w:delText xml:space="preserve">Editor's Note: </w:delText>
        </w:r>
        <w:r w:rsidRPr="006C1437" w:rsidDel="0086152A">
          <w:delText>3GPP TS 29.</w:delText>
        </w:r>
        <w:r w:rsidDel="0086152A">
          <w:delText>5</w:delText>
        </w:r>
        <w:r w:rsidRPr="006C1437" w:rsidDel="0086152A">
          <w:delText xml:space="preserve">12 </w:delText>
        </w:r>
        <w:r w:rsidDel="0086152A">
          <w:delText xml:space="preserve">is expected to </w:delText>
        </w:r>
        <w:r w:rsidRPr="006C1437" w:rsidDel="0086152A">
          <w:delText>further specify:</w:delText>
        </w:r>
      </w:del>
    </w:p>
    <w:p w14:paraId="4098479B" w14:textId="2A7B021F" w:rsidR="00AE0189" w:rsidRPr="006C1437" w:rsidDel="0086152A" w:rsidRDefault="00AE0189" w:rsidP="00AE0189">
      <w:pPr>
        <w:pStyle w:val="EditorsNote"/>
        <w:rPr>
          <w:del w:id="55" w:author="Bruno Landais" w:date="2019-09-19T15:16:00Z"/>
        </w:rPr>
      </w:pPr>
      <w:del w:id="56" w:author="Bruno Landais" w:date="2019-09-19T15:16:00Z">
        <w:r w:rsidRPr="006C1437" w:rsidDel="0086152A">
          <w:delText>-</w:delText>
        </w:r>
        <w:r w:rsidRPr="006C1437" w:rsidDel="0086152A">
          <w:tab/>
          <w:delText xml:space="preserve">the </w:delText>
        </w:r>
        <w:r w:rsidDel="0086152A">
          <w:delText>SMF</w:delText>
        </w:r>
        <w:r w:rsidRPr="006C1437" w:rsidDel="0086152A">
          <w:delText xml:space="preserve"> requirements regarding the forwarding of the Origination Time Stamp parameter over the </w:delText>
        </w:r>
        <w:r w:rsidDel="0086152A">
          <w:delText>N7</w:delText>
        </w:r>
        <w:r w:rsidRPr="006C1437" w:rsidDel="0086152A">
          <w:delText xml:space="preserve"> interface, when received from the </w:delText>
        </w:r>
        <w:r w:rsidDel="0086152A">
          <w:delText>AMF</w:delText>
        </w:r>
        <w:r w:rsidRPr="006C1437" w:rsidDel="0086152A">
          <w:delText xml:space="preserve">; </w:delText>
        </w:r>
      </w:del>
    </w:p>
    <w:p w14:paraId="2CFFCAD8" w14:textId="2D8EC315" w:rsidR="00AE0189" w:rsidRPr="006C1437" w:rsidDel="0086152A" w:rsidRDefault="00AE0189" w:rsidP="00AE0189">
      <w:pPr>
        <w:pStyle w:val="EditorsNote"/>
        <w:rPr>
          <w:del w:id="57" w:author="Bruno Landais" w:date="2019-09-19T15:16:00Z"/>
        </w:rPr>
      </w:pPr>
      <w:del w:id="58" w:author="Bruno Landais" w:date="2019-09-19T15:16:00Z">
        <w:r w:rsidRPr="006C1437" w:rsidDel="0086152A">
          <w:delText>-</w:delText>
        </w:r>
        <w:r w:rsidRPr="006C1437" w:rsidDel="0086152A">
          <w:tab/>
          <w:delText>the handling of the Origination Time Stamp parameter by the PCF for an incoming request colliding with an existing session context.</w:delText>
        </w:r>
      </w:del>
    </w:p>
    <w:p w14:paraId="5C15274A" w14:textId="44F40292" w:rsidR="002D1637" w:rsidRDefault="002D1637" w:rsidP="00772B99">
      <w:pPr>
        <w:pStyle w:val="B1"/>
        <w:ind w:left="0" w:firstLine="0"/>
      </w:pPr>
    </w:p>
    <w:p w14:paraId="549604B2" w14:textId="77777777" w:rsidR="004762C9" w:rsidRPr="006B5418" w:rsidRDefault="004762C9" w:rsidP="004762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97BD9D" w14:textId="77777777" w:rsidR="004762C9" w:rsidRDefault="004762C9" w:rsidP="004762C9">
      <w:pPr>
        <w:pStyle w:val="Heading5"/>
        <w:rPr>
          <w:lang w:eastAsia="zh-CN"/>
        </w:rPr>
      </w:pPr>
      <w:bookmarkStart w:id="59" w:name="_Toc18427309"/>
      <w:r>
        <w:t>6.1.2.3.2</w:t>
      </w:r>
      <w:r>
        <w:rPr>
          <w:rFonts w:hint="eastAsia"/>
          <w:lang w:eastAsia="zh-CN"/>
        </w:rPr>
        <w:tab/>
      </w:r>
      <w:r>
        <w:rPr>
          <w:lang w:eastAsia="zh-CN"/>
        </w:rPr>
        <w:t>3gpp-Sbi-Origination-Timestamp</w:t>
      </w:r>
      <w:bookmarkEnd w:id="59"/>
    </w:p>
    <w:p w14:paraId="4951F86A" w14:textId="77777777" w:rsidR="004762C9" w:rsidRDefault="004762C9" w:rsidP="004762C9">
      <w:pPr>
        <w:rPr>
          <w:lang w:eastAsia="zh-CN"/>
        </w:rPr>
      </w:pPr>
      <w:r w:rsidRPr="000B63FD">
        <w:rPr>
          <w:lang w:eastAsia="zh-CN"/>
        </w:rPr>
        <w:t xml:space="preserve">The header contains </w:t>
      </w:r>
      <w:r>
        <w:rPr>
          <w:lang w:eastAsia="zh-CN"/>
        </w:rPr>
        <w:t>the date and time (with a millisecond granularity) when the originating entity initiated the request.</w:t>
      </w:r>
    </w:p>
    <w:p w14:paraId="68B3E62D" w14:textId="16903E77" w:rsidR="004762C9" w:rsidRPr="000B63FD" w:rsidRDefault="004762C9" w:rsidP="004762C9">
      <w:pPr>
        <w:rPr>
          <w:lang w:eastAsia="zh-CN"/>
        </w:rPr>
      </w:pPr>
      <w:r w:rsidRPr="000B63FD">
        <w:rPr>
          <w:lang w:eastAsia="zh-CN"/>
        </w:rPr>
        <w:lastRenderedPageBreak/>
        <w:t>The encoding of the header follows the ABNF as defined in IETF</w:t>
      </w:r>
      <w:r w:rsidRPr="000B63FD">
        <w:rPr>
          <w:lang w:val="de-DE"/>
        </w:rPr>
        <w:t> RFC 7</w:t>
      </w:r>
      <w:r w:rsidRPr="000B63FD">
        <w:rPr>
          <w:lang w:val="de-DE" w:eastAsia="zh-CN"/>
        </w:rPr>
        <w:t>230</w:t>
      </w:r>
      <w:r w:rsidRPr="000B63FD">
        <w:rPr>
          <w:lang w:eastAsia="zh-CN"/>
        </w:rPr>
        <w:t> [</w:t>
      </w:r>
      <w:del w:id="60" w:author="Bruno Landais" w:date="2019-09-23T12:02:00Z">
        <w:r w:rsidRPr="000B63FD" w:rsidDel="004762C9">
          <w:rPr>
            <w:lang w:eastAsia="zh-CN"/>
          </w:rPr>
          <w:delText>12</w:delText>
        </w:r>
      </w:del>
      <w:ins w:id="61" w:author="Bruno Landais" w:date="2019-09-23T12:02:00Z">
        <w:r>
          <w:rPr>
            <w:lang w:eastAsia="zh-CN"/>
          </w:rPr>
          <w:t>y</w:t>
        </w:r>
      </w:ins>
      <w:r w:rsidRPr="000B63FD">
        <w:rPr>
          <w:lang w:eastAsia="zh-CN"/>
        </w:rPr>
        <w:t>].</w:t>
      </w:r>
    </w:p>
    <w:p w14:paraId="58924D39" w14:textId="77777777" w:rsidR="004762C9" w:rsidRDefault="004762C9" w:rsidP="004762C9">
      <w:pPr>
        <w:rPr>
          <w:lang w:eastAsia="zh-CN"/>
        </w:rPr>
      </w:pPr>
      <w:r w:rsidRPr="000B63FD">
        <w:rPr>
          <w:lang w:eastAsia="zh-CN"/>
        </w:rPr>
        <w:t>3gpp-Sbi-</w:t>
      </w:r>
      <w:r>
        <w:rPr>
          <w:lang w:eastAsia="zh-CN"/>
        </w:rPr>
        <w:t>Origination-Timestamp</w:t>
      </w:r>
      <w:r w:rsidRPr="000B63FD">
        <w:rPr>
          <w:lang w:eastAsia="zh-CN"/>
        </w:rPr>
        <w:t xml:space="preserve"> = "3gpp-Sbi-</w:t>
      </w:r>
      <w:r>
        <w:rPr>
          <w:lang w:eastAsia="zh-CN"/>
        </w:rPr>
        <w:t>Origination-Timestamp</w:t>
      </w:r>
      <w:r w:rsidRPr="000B63FD">
        <w:rPr>
          <w:lang w:eastAsia="zh-CN"/>
        </w:rPr>
        <w:t xml:space="preserve">" ":" </w:t>
      </w:r>
      <w:r w:rsidRPr="00F923B1">
        <w:rPr>
          <w:lang w:eastAsia="zh-CN"/>
        </w:rPr>
        <w:t>day-name "," SP date1 SP time-of-day</w:t>
      </w:r>
      <w:r>
        <w:rPr>
          <w:lang w:eastAsia="zh-CN"/>
        </w:rPr>
        <w:t xml:space="preserve"> "." milliseconds</w:t>
      </w:r>
      <w:r w:rsidRPr="00F923B1">
        <w:rPr>
          <w:lang w:eastAsia="zh-CN"/>
        </w:rPr>
        <w:t xml:space="preserve"> SP GMT</w:t>
      </w:r>
    </w:p>
    <w:p w14:paraId="7FA96DBA" w14:textId="77777777" w:rsidR="004762C9" w:rsidRPr="00F923B1" w:rsidRDefault="004762C9" w:rsidP="004762C9">
      <w:pPr>
        <w:rPr>
          <w:lang w:eastAsia="zh-CN"/>
        </w:rPr>
      </w:pPr>
      <w:r>
        <w:rPr>
          <w:lang w:eastAsia="zh-CN"/>
        </w:rPr>
        <w:t>milliseconds = 3DIGIT</w:t>
      </w:r>
    </w:p>
    <w:p w14:paraId="21E37999" w14:textId="1A284E19" w:rsidR="004762C9" w:rsidRDefault="004762C9" w:rsidP="004762C9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day-name, date1, time-of-day shall comply with the definition in clause 7.1.1.1 of </w:t>
      </w:r>
      <w:r w:rsidRPr="000B63FD">
        <w:rPr>
          <w:rFonts w:hint="eastAsia"/>
          <w:lang w:eastAsia="zh-CN"/>
        </w:rPr>
        <w:t>IETF</w:t>
      </w:r>
      <w:r w:rsidRPr="000B63FD">
        <w:rPr>
          <w:lang w:eastAsia="zh-CN"/>
        </w:rPr>
        <w:t> RFC 7</w:t>
      </w:r>
      <w:r w:rsidRPr="000B63FD">
        <w:rPr>
          <w:rFonts w:hint="eastAsia"/>
          <w:lang w:eastAsia="zh-CN"/>
        </w:rPr>
        <w:t>231</w:t>
      </w:r>
      <w:r w:rsidRPr="000B63FD">
        <w:rPr>
          <w:lang w:eastAsia="zh-CN"/>
        </w:rPr>
        <w:t> [</w:t>
      </w:r>
      <w:del w:id="62" w:author="Bruno Landais" w:date="2019-09-23T12:02:00Z">
        <w:r w:rsidRPr="000B63FD" w:rsidDel="004762C9">
          <w:rPr>
            <w:rFonts w:hint="eastAsia"/>
            <w:lang w:eastAsia="zh-CN"/>
          </w:rPr>
          <w:delText>11</w:delText>
        </w:r>
      </w:del>
      <w:ins w:id="63" w:author="Bruno Landais" w:date="2019-09-23T12:02:00Z">
        <w:r>
          <w:rPr>
            <w:lang w:eastAsia="zh-CN"/>
          </w:rPr>
          <w:t>z</w:t>
        </w:r>
      </w:ins>
      <w:r w:rsidRPr="000B63FD">
        <w:rPr>
          <w:lang w:eastAsia="zh-CN"/>
        </w:rPr>
        <w:t>]</w:t>
      </w:r>
      <w:r>
        <w:rPr>
          <w:lang w:eastAsia="zh-CN"/>
        </w:rPr>
        <w:t xml:space="preserve">. </w:t>
      </w:r>
    </w:p>
    <w:p w14:paraId="2EBCB455" w14:textId="7B26B4B2" w:rsidR="004762C9" w:rsidRDefault="004762C9" w:rsidP="004762C9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This is the same format as the Date header of clause 7.1.1.2 of </w:t>
      </w:r>
      <w:r w:rsidRPr="000B63FD">
        <w:rPr>
          <w:rFonts w:hint="eastAsia"/>
          <w:lang w:eastAsia="zh-CN"/>
        </w:rPr>
        <w:t>IETF</w:t>
      </w:r>
      <w:r w:rsidRPr="000B63FD">
        <w:rPr>
          <w:lang w:eastAsia="zh-CN"/>
        </w:rPr>
        <w:t> RFC 7</w:t>
      </w:r>
      <w:r w:rsidRPr="000B63FD">
        <w:rPr>
          <w:rFonts w:hint="eastAsia"/>
          <w:lang w:eastAsia="zh-CN"/>
        </w:rPr>
        <w:t>231</w:t>
      </w:r>
      <w:r w:rsidRPr="000B63FD">
        <w:rPr>
          <w:lang w:eastAsia="zh-CN"/>
        </w:rPr>
        <w:t> [</w:t>
      </w:r>
      <w:del w:id="64" w:author="Bruno Landais" w:date="2019-09-23T12:02:00Z">
        <w:r w:rsidRPr="000B63FD" w:rsidDel="004762C9">
          <w:rPr>
            <w:rFonts w:hint="eastAsia"/>
            <w:lang w:eastAsia="zh-CN"/>
          </w:rPr>
          <w:delText>11</w:delText>
        </w:r>
      </w:del>
      <w:ins w:id="65" w:author="Bruno Landais" w:date="2019-09-23T12:02:00Z">
        <w:r>
          <w:rPr>
            <w:lang w:eastAsia="zh-CN"/>
          </w:rPr>
          <w:t>z</w:t>
        </w:r>
      </w:ins>
      <w:r w:rsidRPr="000B63FD">
        <w:rPr>
          <w:lang w:eastAsia="zh-CN"/>
        </w:rPr>
        <w:t>]</w:t>
      </w:r>
      <w:r>
        <w:rPr>
          <w:lang w:eastAsia="zh-CN"/>
        </w:rPr>
        <w:t xml:space="preserve">, but with the time expressed with a millisecond granularity. </w:t>
      </w:r>
    </w:p>
    <w:p w14:paraId="185EDAE0" w14:textId="77777777" w:rsidR="004762C9" w:rsidRDefault="004762C9" w:rsidP="004762C9">
      <w:pPr>
        <w:pStyle w:val="EX"/>
      </w:pPr>
      <w:r>
        <w:rPr>
          <w:lang w:eastAsia="zh-CN"/>
        </w:rPr>
        <w:t>EXAMPLE:</w:t>
      </w:r>
      <w:r>
        <w:rPr>
          <w:lang w:eastAsia="zh-CN"/>
        </w:rPr>
        <w:tab/>
      </w:r>
      <w:r w:rsidRPr="000B63FD">
        <w:rPr>
          <w:lang w:eastAsia="zh-CN"/>
        </w:rPr>
        <w:t>3gpp-Sbi-</w:t>
      </w:r>
      <w:r>
        <w:rPr>
          <w:lang w:eastAsia="zh-CN"/>
        </w:rPr>
        <w:t>Origination-Timestamp: Sun, 04 Aug 2019 08:49:37.845 GMT</w:t>
      </w:r>
    </w:p>
    <w:bookmarkEnd w:id="5"/>
    <w:bookmarkEnd w:id="6"/>
    <w:p w14:paraId="16739169" w14:textId="77777777" w:rsidR="00967C1B" w:rsidRPr="00A87E41" w:rsidRDefault="00967C1B">
      <w:pPr>
        <w:rPr>
          <w:noProof/>
        </w:rPr>
      </w:pPr>
    </w:p>
    <w:p w14:paraId="36B78D28" w14:textId="52997625" w:rsidR="0037007C" w:rsidRPr="006B5418" w:rsidRDefault="0037007C" w:rsidP="00370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D09A97A" w14:textId="77777777" w:rsidR="0037007C" w:rsidRDefault="0037007C">
      <w:pPr>
        <w:rPr>
          <w:noProof/>
        </w:rPr>
      </w:pPr>
    </w:p>
    <w:sectPr w:rsidR="0037007C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17A9E8" w14:textId="77777777" w:rsidR="00E9489C" w:rsidRDefault="00E9489C">
      <w:r>
        <w:separator/>
      </w:r>
    </w:p>
  </w:endnote>
  <w:endnote w:type="continuationSeparator" w:id="0">
    <w:p w14:paraId="5B8632C6" w14:textId="77777777" w:rsidR="00E9489C" w:rsidRDefault="00E94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B9C58" w14:textId="77777777" w:rsidR="00E9489C" w:rsidRDefault="00E948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57FF7" w14:textId="77777777" w:rsidR="00E9489C" w:rsidRDefault="00E948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CBCF2" w14:textId="77777777" w:rsidR="00E9489C" w:rsidRDefault="00E948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274948" w14:textId="77777777" w:rsidR="00E9489C" w:rsidRDefault="00E9489C">
      <w:r>
        <w:separator/>
      </w:r>
    </w:p>
  </w:footnote>
  <w:footnote w:type="continuationSeparator" w:id="0">
    <w:p w14:paraId="043CCA5D" w14:textId="77777777" w:rsidR="00E9489C" w:rsidRDefault="00E948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932C7" w14:textId="77777777" w:rsidR="00E9489C" w:rsidRDefault="00E948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65A8A" w14:textId="77777777" w:rsidR="00E9489C" w:rsidRDefault="00E948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2B61CA" w14:textId="77777777" w:rsidR="00E9489C" w:rsidRDefault="00E9489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7EEDF" w14:textId="77777777" w:rsidR="00E9489C" w:rsidRDefault="00E9489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C3C82" w14:textId="77777777" w:rsidR="00E9489C" w:rsidRDefault="00E9489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CAEA7" w14:textId="77777777" w:rsidR="00E9489C" w:rsidRDefault="00E948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B162F5"/>
    <w:multiLevelType w:val="hybridMultilevel"/>
    <w:tmpl w:val="AD623B4C"/>
    <w:lvl w:ilvl="0" w:tplc="1F0EB84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ACE591B"/>
    <w:multiLevelType w:val="hybridMultilevel"/>
    <w:tmpl w:val="4DB45334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A55896"/>
    <w:multiLevelType w:val="hybridMultilevel"/>
    <w:tmpl w:val="2CE25984"/>
    <w:lvl w:ilvl="0" w:tplc="3A645B8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9"/>
  </w:num>
  <w:num w:numId="5">
    <w:abstractNumId w:val="8"/>
  </w:num>
  <w:num w:numId="6">
    <w:abstractNumId w:val="4"/>
  </w:num>
  <w:num w:numId="7">
    <w:abstractNumId w:val="17"/>
  </w:num>
  <w:num w:numId="8">
    <w:abstractNumId w:val="9"/>
  </w:num>
  <w:num w:numId="9">
    <w:abstractNumId w:val="14"/>
  </w:num>
  <w:num w:numId="10">
    <w:abstractNumId w:val="11"/>
  </w:num>
  <w:num w:numId="11">
    <w:abstractNumId w:val="21"/>
  </w:num>
  <w:num w:numId="12">
    <w:abstractNumId w:val="18"/>
  </w:num>
  <w:num w:numId="13">
    <w:abstractNumId w:val="12"/>
  </w:num>
  <w:num w:numId="14">
    <w:abstractNumId w:val="2"/>
  </w:num>
  <w:num w:numId="15">
    <w:abstractNumId w:val="10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7">
    <w:abstractNumId w:val="6"/>
  </w:num>
  <w:num w:numId="18">
    <w:abstractNumId w:val="13"/>
  </w:num>
  <w:num w:numId="19">
    <w:abstractNumId w:val="20"/>
  </w:num>
  <w:num w:numId="20">
    <w:abstractNumId w:val="16"/>
  </w:num>
  <w:num w:numId="21">
    <w:abstractNumId w:val="7"/>
  </w:num>
  <w:num w:numId="22">
    <w:abstractNumId w:val="15"/>
  </w:num>
  <w:num w:numId="23">
    <w:abstractNumId w:val="5"/>
  </w:num>
  <w:num w:numId="2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467"/>
    <w:rsid w:val="00022E4A"/>
    <w:rsid w:val="00041A17"/>
    <w:rsid w:val="00044BC6"/>
    <w:rsid w:val="000A1F6F"/>
    <w:rsid w:val="000A6394"/>
    <w:rsid w:val="000B3C65"/>
    <w:rsid w:val="000B7FED"/>
    <w:rsid w:val="000C038A"/>
    <w:rsid w:val="000C6598"/>
    <w:rsid w:val="000E463B"/>
    <w:rsid w:val="000E4BCE"/>
    <w:rsid w:val="000F1C04"/>
    <w:rsid w:val="000F2E68"/>
    <w:rsid w:val="00105363"/>
    <w:rsid w:val="001257F8"/>
    <w:rsid w:val="00125D56"/>
    <w:rsid w:val="001363D8"/>
    <w:rsid w:val="00140415"/>
    <w:rsid w:val="00145D43"/>
    <w:rsid w:val="001510F8"/>
    <w:rsid w:val="001541FC"/>
    <w:rsid w:val="00163625"/>
    <w:rsid w:val="001662EB"/>
    <w:rsid w:val="00171E3A"/>
    <w:rsid w:val="001866FC"/>
    <w:rsid w:val="00192C46"/>
    <w:rsid w:val="001A08B3"/>
    <w:rsid w:val="001A7B60"/>
    <w:rsid w:val="001B52F0"/>
    <w:rsid w:val="001B6DBF"/>
    <w:rsid w:val="001B7A65"/>
    <w:rsid w:val="001D7AF6"/>
    <w:rsid w:val="001E41F3"/>
    <w:rsid w:val="001E4D1D"/>
    <w:rsid w:val="001F262B"/>
    <w:rsid w:val="001F36B0"/>
    <w:rsid w:val="0022177D"/>
    <w:rsid w:val="00226E2B"/>
    <w:rsid w:val="00242E9C"/>
    <w:rsid w:val="0024572A"/>
    <w:rsid w:val="00253BF4"/>
    <w:rsid w:val="00257C49"/>
    <w:rsid w:val="0026004D"/>
    <w:rsid w:val="002640DD"/>
    <w:rsid w:val="00275D12"/>
    <w:rsid w:val="00284FEB"/>
    <w:rsid w:val="00285F15"/>
    <w:rsid w:val="002860C4"/>
    <w:rsid w:val="0029431F"/>
    <w:rsid w:val="002A084E"/>
    <w:rsid w:val="002A47ED"/>
    <w:rsid w:val="002B40C6"/>
    <w:rsid w:val="002B5741"/>
    <w:rsid w:val="002C63AD"/>
    <w:rsid w:val="002D1637"/>
    <w:rsid w:val="002F0468"/>
    <w:rsid w:val="00305409"/>
    <w:rsid w:val="003609EF"/>
    <w:rsid w:val="0036231A"/>
    <w:rsid w:val="0037007C"/>
    <w:rsid w:val="00374DD4"/>
    <w:rsid w:val="0039427F"/>
    <w:rsid w:val="003A2626"/>
    <w:rsid w:val="003A6C27"/>
    <w:rsid w:val="003B731C"/>
    <w:rsid w:val="003C589B"/>
    <w:rsid w:val="003D4687"/>
    <w:rsid w:val="003E1A36"/>
    <w:rsid w:val="003F1251"/>
    <w:rsid w:val="00410371"/>
    <w:rsid w:val="004105AB"/>
    <w:rsid w:val="004242F1"/>
    <w:rsid w:val="004762C9"/>
    <w:rsid w:val="00493D2B"/>
    <w:rsid w:val="004A0A38"/>
    <w:rsid w:val="004B75B7"/>
    <w:rsid w:val="004E1669"/>
    <w:rsid w:val="004F618D"/>
    <w:rsid w:val="004F6BD2"/>
    <w:rsid w:val="00510F64"/>
    <w:rsid w:val="00514F3E"/>
    <w:rsid w:val="0051580D"/>
    <w:rsid w:val="00517989"/>
    <w:rsid w:val="005359E2"/>
    <w:rsid w:val="00547111"/>
    <w:rsid w:val="00552BD6"/>
    <w:rsid w:val="00570453"/>
    <w:rsid w:val="005812EE"/>
    <w:rsid w:val="00592D74"/>
    <w:rsid w:val="00594AC1"/>
    <w:rsid w:val="005A0920"/>
    <w:rsid w:val="005A14F4"/>
    <w:rsid w:val="005D66EF"/>
    <w:rsid w:val="005E01D6"/>
    <w:rsid w:val="005E2C44"/>
    <w:rsid w:val="006056A8"/>
    <w:rsid w:val="00605A34"/>
    <w:rsid w:val="00621188"/>
    <w:rsid w:val="006257ED"/>
    <w:rsid w:val="00635B56"/>
    <w:rsid w:val="0065255E"/>
    <w:rsid w:val="006608FD"/>
    <w:rsid w:val="00681A07"/>
    <w:rsid w:val="00687A02"/>
    <w:rsid w:val="006934B7"/>
    <w:rsid w:val="0069573B"/>
    <w:rsid w:val="00695808"/>
    <w:rsid w:val="00697A85"/>
    <w:rsid w:val="006A3253"/>
    <w:rsid w:val="006A52D5"/>
    <w:rsid w:val="006A6B34"/>
    <w:rsid w:val="006B46FB"/>
    <w:rsid w:val="006D332E"/>
    <w:rsid w:val="006E21FB"/>
    <w:rsid w:val="006F64BE"/>
    <w:rsid w:val="00700EE5"/>
    <w:rsid w:val="00706DC2"/>
    <w:rsid w:val="00712F2D"/>
    <w:rsid w:val="00722371"/>
    <w:rsid w:val="00745F42"/>
    <w:rsid w:val="00753D61"/>
    <w:rsid w:val="00766FE4"/>
    <w:rsid w:val="00772B99"/>
    <w:rsid w:val="00792342"/>
    <w:rsid w:val="007977A8"/>
    <w:rsid w:val="007B0901"/>
    <w:rsid w:val="007B512A"/>
    <w:rsid w:val="007C2097"/>
    <w:rsid w:val="007D6A07"/>
    <w:rsid w:val="007E5FA5"/>
    <w:rsid w:val="007F7259"/>
    <w:rsid w:val="008040A8"/>
    <w:rsid w:val="00823A38"/>
    <w:rsid w:val="008279FA"/>
    <w:rsid w:val="00840C36"/>
    <w:rsid w:val="0086152A"/>
    <w:rsid w:val="008626E7"/>
    <w:rsid w:val="0086442D"/>
    <w:rsid w:val="00870EE7"/>
    <w:rsid w:val="00875C94"/>
    <w:rsid w:val="008863B9"/>
    <w:rsid w:val="008931F5"/>
    <w:rsid w:val="008A026D"/>
    <w:rsid w:val="008A3EA6"/>
    <w:rsid w:val="008A45A6"/>
    <w:rsid w:val="008A775B"/>
    <w:rsid w:val="008A7879"/>
    <w:rsid w:val="008D396D"/>
    <w:rsid w:val="008F193E"/>
    <w:rsid w:val="008F686C"/>
    <w:rsid w:val="008F68B0"/>
    <w:rsid w:val="009134FB"/>
    <w:rsid w:val="009148DE"/>
    <w:rsid w:val="00925D27"/>
    <w:rsid w:val="00941E30"/>
    <w:rsid w:val="00953EAD"/>
    <w:rsid w:val="00967C1B"/>
    <w:rsid w:val="00971564"/>
    <w:rsid w:val="009777D9"/>
    <w:rsid w:val="00991B88"/>
    <w:rsid w:val="009961B4"/>
    <w:rsid w:val="009A5753"/>
    <w:rsid w:val="009A579D"/>
    <w:rsid w:val="009A6B9E"/>
    <w:rsid w:val="009B27DD"/>
    <w:rsid w:val="009E3297"/>
    <w:rsid w:val="009F734F"/>
    <w:rsid w:val="00A0187E"/>
    <w:rsid w:val="00A157F0"/>
    <w:rsid w:val="00A21FB3"/>
    <w:rsid w:val="00A246B6"/>
    <w:rsid w:val="00A34BE3"/>
    <w:rsid w:val="00A36780"/>
    <w:rsid w:val="00A36FA1"/>
    <w:rsid w:val="00A47E70"/>
    <w:rsid w:val="00A50CF0"/>
    <w:rsid w:val="00A62C57"/>
    <w:rsid w:val="00A63689"/>
    <w:rsid w:val="00A7671C"/>
    <w:rsid w:val="00A77717"/>
    <w:rsid w:val="00A8135D"/>
    <w:rsid w:val="00A832E4"/>
    <w:rsid w:val="00A87E41"/>
    <w:rsid w:val="00AA2CBC"/>
    <w:rsid w:val="00AB7975"/>
    <w:rsid w:val="00AC0349"/>
    <w:rsid w:val="00AC5820"/>
    <w:rsid w:val="00AD1CD8"/>
    <w:rsid w:val="00AE0189"/>
    <w:rsid w:val="00AE293B"/>
    <w:rsid w:val="00AF2E98"/>
    <w:rsid w:val="00AF6E1F"/>
    <w:rsid w:val="00B02849"/>
    <w:rsid w:val="00B258BB"/>
    <w:rsid w:val="00B67B97"/>
    <w:rsid w:val="00B70BAF"/>
    <w:rsid w:val="00B71FCF"/>
    <w:rsid w:val="00B760D3"/>
    <w:rsid w:val="00B968C8"/>
    <w:rsid w:val="00BA3EC5"/>
    <w:rsid w:val="00BA51D9"/>
    <w:rsid w:val="00BB5DFC"/>
    <w:rsid w:val="00BD279D"/>
    <w:rsid w:val="00BD6BB8"/>
    <w:rsid w:val="00BE6054"/>
    <w:rsid w:val="00BF3FD4"/>
    <w:rsid w:val="00BF53B6"/>
    <w:rsid w:val="00C01828"/>
    <w:rsid w:val="00C02CAE"/>
    <w:rsid w:val="00C10306"/>
    <w:rsid w:val="00C10D33"/>
    <w:rsid w:val="00C3701E"/>
    <w:rsid w:val="00C66BA2"/>
    <w:rsid w:val="00C678AB"/>
    <w:rsid w:val="00C72D7F"/>
    <w:rsid w:val="00C83586"/>
    <w:rsid w:val="00C95985"/>
    <w:rsid w:val="00CA2B8F"/>
    <w:rsid w:val="00CB0940"/>
    <w:rsid w:val="00CC5026"/>
    <w:rsid w:val="00CC68D0"/>
    <w:rsid w:val="00CE6D85"/>
    <w:rsid w:val="00D03F9A"/>
    <w:rsid w:val="00D06D51"/>
    <w:rsid w:val="00D11F45"/>
    <w:rsid w:val="00D217B5"/>
    <w:rsid w:val="00D24991"/>
    <w:rsid w:val="00D35FCC"/>
    <w:rsid w:val="00D365CC"/>
    <w:rsid w:val="00D46761"/>
    <w:rsid w:val="00D50255"/>
    <w:rsid w:val="00D66520"/>
    <w:rsid w:val="00D77199"/>
    <w:rsid w:val="00D87B1B"/>
    <w:rsid w:val="00DA60B9"/>
    <w:rsid w:val="00DB57C1"/>
    <w:rsid w:val="00DC1F74"/>
    <w:rsid w:val="00DE34CF"/>
    <w:rsid w:val="00E02D38"/>
    <w:rsid w:val="00E03B96"/>
    <w:rsid w:val="00E12333"/>
    <w:rsid w:val="00E13240"/>
    <w:rsid w:val="00E13F3D"/>
    <w:rsid w:val="00E34898"/>
    <w:rsid w:val="00E4559D"/>
    <w:rsid w:val="00E647CB"/>
    <w:rsid w:val="00E8079D"/>
    <w:rsid w:val="00E9489C"/>
    <w:rsid w:val="00E96E8F"/>
    <w:rsid w:val="00EB09B7"/>
    <w:rsid w:val="00EB344D"/>
    <w:rsid w:val="00EC5768"/>
    <w:rsid w:val="00EE7D7C"/>
    <w:rsid w:val="00EF3976"/>
    <w:rsid w:val="00EF4F3B"/>
    <w:rsid w:val="00EF79BE"/>
    <w:rsid w:val="00F2327D"/>
    <w:rsid w:val="00F25D98"/>
    <w:rsid w:val="00F300FB"/>
    <w:rsid w:val="00F468E8"/>
    <w:rsid w:val="00F5294E"/>
    <w:rsid w:val="00F561EB"/>
    <w:rsid w:val="00F63E21"/>
    <w:rsid w:val="00F80740"/>
    <w:rsid w:val="00F8263C"/>
    <w:rsid w:val="00F951B9"/>
    <w:rsid w:val="00FA47D0"/>
    <w:rsid w:val="00FA557B"/>
    <w:rsid w:val="00FB2995"/>
    <w:rsid w:val="00FB6386"/>
    <w:rsid w:val="00FC28C8"/>
    <w:rsid w:val="00FC6389"/>
    <w:rsid w:val="00FE4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7912393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37007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3700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7007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7007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7007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7007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E5F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E5F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E5FA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E5FA5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A87E4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2,Underrubrik2 Char2,no break Char2,H3-Heading 3 Char2,3 Char2,l3.3 Char2,h3 Char2,l3 Char2,list 3 Char2,list3 Char2,subhead Char2,Heading3 Char2,1. Char2,Heading No. L3 Char2,Sub-sub section Title Char2,L3 Char2,Head 3 Char1"/>
    <w:basedOn w:val="DefaultParagraphFont"/>
    <w:link w:val="Heading3"/>
    <w:rsid w:val="00242E9C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EF79BE"/>
    <w:rPr>
      <w:lang w:val="x-none"/>
    </w:rPr>
  </w:style>
  <w:style w:type="paragraph" w:customStyle="1" w:styleId="Guidance">
    <w:name w:val="Guidance"/>
    <w:basedOn w:val="Normal"/>
    <w:rsid w:val="00EF79BE"/>
    <w:rPr>
      <w:i/>
      <w:color w:val="0000FF"/>
    </w:rPr>
  </w:style>
  <w:style w:type="character" w:customStyle="1" w:styleId="CommentTextChar">
    <w:name w:val="Comment Text Char"/>
    <w:link w:val="CommentText"/>
    <w:rsid w:val="00EF79B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F79B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EF79B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rsid w:val="00EF79BE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EF79BE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link w:val="Heading2"/>
    <w:rsid w:val="00EF79BE"/>
    <w:rPr>
      <w:rFonts w:ascii="Arial" w:hAnsi="Arial"/>
      <w:sz w:val="32"/>
      <w:lang w:val="en-GB" w:eastAsia="en-US"/>
    </w:rPr>
  </w:style>
  <w:style w:type="character" w:customStyle="1" w:styleId="DocumentMapChar">
    <w:name w:val="Document Map Char"/>
    <w:link w:val="DocumentMap"/>
    <w:rsid w:val="00EF79BE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4Char">
    <w:name w:val="Heading 4 Char"/>
    <w:link w:val="Heading4"/>
    <w:rsid w:val="00EF79BE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sid w:val="00EF79B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F79B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F79B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F79BE"/>
    <w:rPr>
      <w:rFonts w:ascii="Arial" w:hAnsi="Arial"/>
      <w:b/>
      <w:noProof/>
      <w:sz w:val="18"/>
      <w:lang w:val="en-GB" w:eastAsia="en-US"/>
    </w:rPr>
  </w:style>
  <w:style w:type="character" w:styleId="PageNumber">
    <w:name w:val="page number"/>
    <w:basedOn w:val="DefaultParagraphFont"/>
    <w:rsid w:val="00EF79BE"/>
  </w:style>
  <w:style w:type="paragraph" w:customStyle="1" w:styleId="00BodyText">
    <w:name w:val="00 BodyText"/>
    <w:basedOn w:val="Normal"/>
    <w:rsid w:val="00EF79BE"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a">
    <w:name w:val="??"/>
    <w:rsid w:val="00EF79BE"/>
    <w:pPr>
      <w:widowControl w:val="0"/>
    </w:pPr>
    <w:rPr>
      <w:rFonts w:ascii="Times New Roman" w:eastAsia="SimSun" w:hAnsi="Times New Roman"/>
      <w:lang w:val="en-US" w:eastAsia="en-US"/>
    </w:rPr>
  </w:style>
  <w:style w:type="paragraph" w:customStyle="1" w:styleId="2">
    <w:name w:val="??? 2"/>
    <w:basedOn w:val="a"/>
    <w:next w:val="a"/>
    <w:rsid w:val="00EF79BE"/>
    <w:pPr>
      <w:keepNext/>
    </w:pPr>
    <w:rPr>
      <w:rFonts w:ascii="Arial" w:hAnsi="Arial"/>
      <w:b/>
      <w:sz w:val="24"/>
    </w:rPr>
  </w:style>
  <w:style w:type="character" w:customStyle="1" w:styleId="PLChar">
    <w:name w:val="PL Char"/>
    <w:link w:val="PL"/>
    <w:rsid w:val="00EF79BE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EF79B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EF79BE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BodyTextChar">
    <w:name w:val="Body Text Char"/>
    <w:basedOn w:val="DefaultParagraphFont"/>
    <w:link w:val="BodyText"/>
    <w:rsid w:val="00EF79BE"/>
    <w:rPr>
      <w:rFonts w:ascii="Times New Roman" w:hAnsi="Times New Roman"/>
      <w:lang w:val="x-none" w:eastAsia="en-US"/>
    </w:rPr>
  </w:style>
  <w:style w:type="paragraph" w:styleId="BodyTextIndent">
    <w:name w:val="Body Text Indent"/>
    <w:basedOn w:val="Normal"/>
    <w:link w:val="BodyTextIndentChar"/>
    <w:rsid w:val="00EF79BE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EF79BE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Normal"/>
    <w:rsid w:val="00EF79B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EF79BE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EF79BE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EF79BE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EF79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EF79BE"/>
    <w:pPr>
      <w:keepNext/>
      <w:keepLines/>
      <w:numPr>
        <w:numId w:val="5"/>
      </w:numPr>
      <w:tabs>
        <w:tab w:val="clear" w:pos="720"/>
      </w:tabs>
      <w:ind w:left="0" w:firstLine="0"/>
    </w:pPr>
    <w:rPr>
      <w:rFonts w:eastAsia="SimSun"/>
      <w:b/>
    </w:rPr>
  </w:style>
  <w:style w:type="paragraph" w:customStyle="1" w:styleId="CouvRecTitle">
    <w:name w:val="Couv Rec Title"/>
    <w:basedOn w:val="Normal"/>
    <w:rsid w:val="00EF79B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EF79BE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F79BE"/>
    <w:rPr>
      <w:rFonts w:ascii="Courier New" w:eastAsia="SimSun" w:hAnsi="Courier New"/>
      <w:lang w:val="nb-NO" w:eastAsia="en-US"/>
    </w:rPr>
  </w:style>
  <w:style w:type="paragraph" w:customStyle="1" w:styleId="TAV">
    <w:name w:val="TAV"/>
    <w:basedOn w:val="TAC"/>
    <w:rsid w:val="00EF79BE"/>
    <w:pPr>
      <w:jc w:val="left"/>
    </w:pPr>
    <w:rPr>
      <w:rFonts w:eastAsia="SimSun"/>
      <w:lang w:val="en-US"/>
    </w:rPr>
  </w:style>
  <w:style w:type="paragraph" w:customStyle="1" w:styleId="TAk">
    <w:name w:val="TAk"/>
    <w:basedOn w:val="TAL"/>
    <w:link w:val="TAkChar"/>
    <w:rsid w:val="00EF79BE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EF79BE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DefaultParagraphFont"/>
    <w:rsid w:val="00EF79BE"/>
  </w:style>
  <w:style w:type="paragraph" w:customStyle="1" w:styleId="tal0">
    <w:name w:val="tal"/>
    <w:basedOn w:val="Normal"/>
    <w:rsid w:val="00EF79BE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EF79BE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EF79BE"/>
  </w:style>
  <w:style w:type="character" w:customStyle="1" w:styleId="B1Char1">
    <w:name w:val="B1 Char1"/>
    <w:rsid w:val="00EF79BE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F79BE"/>
  </w:style>
  <w:style w:type="paragraph" w:styleId="Revision">
    <w:name w:val="Revision"/>
    <w:hidden/>
    <w:uiPriority w:val="99"/>
    <w:semiHidden/>
    <w:rsid w:val="00EF79BE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EF79BE"/>
    <w:rPr>
      <w:rFonts w:ascii="Arial" w:hAnsi="Arial"/>
      <w:b/>
      <w:lang w:eastAsia="en-US"/>
    </w:rPr>
  </w:style>
  <w:style w:type="character" w:customStyle="1" w:styleId="Heading5Char">
    <w:name w:val="Heading 5 Char"/>
    <w:link w:val="Heading5"/>
    <w:rsid w:val="00EF79BE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EF79BE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EF79BE"/>
    <w:rPr>
      <w:rFonts w:ascii="Arial" w:hAnsi="Arial" w:cs="Arial"/>
      <w:sz w:val="18"/>
      <w:lang w:eastAsia="en-US"/>
    </w:rPr>
  </w:style>
  <w:style w:type="character" w:customStyle="1" w:styleId="NOZchn">
    <w:name w:val="NO Zchn"/>
    <w:locked/>
    <w:rsid w:val="00EF79BE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EF79BE"/>
    <w:rPr>
      <w:rFonts w:ascii="Times New Roman" w:hAnsi="Times New Roman"/>
      <w:lang w:val="en-GB" w:eastAsia="en-US"/>
    </w:rPr>
  </w:style>
  <w:style w:type="character" w:customStyle="1" w:styleId="st">
    <w:name w:val="st"/>
    <w:rsid w:val="00B71FCF"/>
  </w:style>
  <w:style w:type="paragraph" w:customStyle="1" w:styleId="TempNote">
    <w:name w:val="TempNote"/>
    <w:basedOn w:val="Normal"/>
    <w:qFormat/>
    <w:rsid w:val="00EC576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C576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EC576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C576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C5768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C5768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EC576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C576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Heading6Char">
    <w:name w:val="Heading 6 Char"/>
    <w:link w:val="Heading6"/>
    <w:rsid w:val="00EC5768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C57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C5768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EC576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3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github.com/OAI/OpenAPI-Specification/blob/master/versions/3.0.0.md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50717-E442-447E-9145-25D031F92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535</TotalTime>
  <Pages>4</Pages>
  <Words>1176</Words>
  <Characters>7305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148</cp:revision>
  <cp:lastPrinted>1900-01-01T08:00:00Z</cp:lastPrinted>
  <dcterms:created xsi:type="dcterms:W3CDTF">2018-11-05T09:14:00Z</dcterms:created>
  <dcterms:modified xsi:type="dcterms:W3CDTF">2019-10-09T23:36:00Z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